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181D0" w14:textId="77777777" w:rsidR="00307ED7" w:rsidRPr="00307ED7" w:rsidRDefault="00307ED7" w:rsidP="00855D64">
      <w:pPr>
        <w:pStyle w:val="Specifiers"/>
      </w:pPr>
      <w:r w:rsidRPr="00307ED7">
        <w:t>Edit the project information</w:t>
      </w:r>
      <w:r w:rsidR="00212991">
        <w:t xml:space="preserve"> and</w:t>
      </w:r>
      <w:r w:rsidRPr="00307ED7">
        <w:t xml:space="preserve"> date, and </w:t>
      </w:r>
      <w:r w:rsidR="00194C35">
        <w:t xml:space="preserve">the </w:t>
      </w:r>
      <w:r w:rsidRPr="00307ED7">
        <w:t xml:space="preserve">addendum number </w:t>
      </w:r>
      <w:r w:rsidR="00212991">
        <w:t>and date</w:t>
      </w:r>
      <w:r w:rsidR="0097788C">
        <w:t>,</w:t>
      </w:r>
      <w:r w:rsidR="00212991">
        <w:t xml:space="preserve"> </w:t>
      </w:r>
      <w:r w:rsidRPr="00307ED7">
        <w:t>in the header.</w:t>
      </w:r>
    </w:p>
    <w:p w14:paraId="18DDC4A8" w14:textId="77777777" w:rsidR="00307ED7" w:rsidRPr="00307ED7" w:rsidRDefault="00307ED7">
      <w:pPr>
        <w:pStyle w:val="Specifiers"/>
      </w:pPr>
      <w:r w:rsidRPr="00307ED7">
        <w:t xml:space="preserve">Edit </w:t>
      </w:r>
      <w:r w:rsidR="00FD6B7E">
        <w:t xml:space="preserve">addendum </w:t>
      </w:r>
      <w:r w:rsidRPr="00307ED7">
        <w:t xml:space="preserve">as </w:t>
      </w:r>
      <w:r w:rsidR="00194C35">
        <w:t>directed</w:t>
      </w:r>
      <w:r w:rsidR="00FD6B7E">
        <w:t xml:space="preserve"> below</w:t>
      </w:r>
      <w:r w:rsidRPr="00307ED7">
        <w:t>.</w:t>
      </w:r>
    </w:p>
    <w:p w14:paraId="0ECE2E6F" w14:textId="77777777" w:rsidR="00307ED7" w:rsidRPr="00307ED7" w:rsidRDefault="00307ED7">
      <w:pPr>
        <w:pStyle w:val="Specifiers"/>
      </w:pPr>
      <w:r w:rsidRPr="00307ED7">
        <w:t xml:space="preserve">Items renumber automatically with additions </w:t>
      </w:r>
      <w:r w:rsidR="0020522D">
        <w:t>and</w:t>
      </w:r>
      <w:r w:rsidR="0020522D" w:rsidRPr="00307ED7">
        <w:t xml:space="preserve"> </w:t>
      </w:r>
      <w:r w:rsidRPr="00307ED7">
        <w:t>deletions.</w:t>
      </w:r>
    </w:p>
    <w:p w14:paraId="16D82428" w14:textId="77777777" w:rsidR="00307ED7" w:rsidRPr="00307ED7" w:rsidRDefault="00307ED7">
      <w:pPr>
        <w:pStyle w:val="Specifiers"/>
      </w:pPr>
      <w:r w:rsidRPr="00307ED7">
        <w:t xml:space="preserve">Delete all </w:t>
      </w:r>
      <w:r w:rsidR="00026A00">
        <w:t>green</w:t>
      </w:r>
      <w:r w:rsidRPr="00307ED7">
        <w:t xml:space="preserve"> highlighted text.</w:t>
      </w:r>
    </w:p>
    <w:p w14:paraId="7CEFBF1C" w14:textId="77777777" w:rsidR="00307ED7" w:rsidRDefault="00307ED7">
      <w:pPr>
        <w:pStyle w:val="Specifiers"/>
      </w:pPr>
      <w:r w:rsidRPr="00307ED7">
        <w:t>The University’s Project Manager and Contracts Manager or Contracts Administrator must review and approve the addendum prior to distribution.</w:t>
      </w:r>
    </w:p>
    <w:p w14:paraId="1483984D" w14:textId="77777777" w:rsidR="00F43615" w:rsidRPr="009D3E4A" w:rsidRDefault="00F43615" w:rsidP="009D3E4A">
      <w:pPr>
        <w:rPr>
          <w:rStyle w:val="Arial"/>
          <w:sz w:val="4"/>
        </w:rPr>
      </w:pPr>
    </w:p>
    <w:p w14:paraId="177670A8" w14:textId="77777777" w:rsidR="00DC3495" w:rsidRPr="009D3E4A" w:rsidRDefault="00DC3495" w:rsidP="009D3E4A">
      <w:pPr>
        <w:pStyle w:val="Specifiers"/>
      </w:pPr>
      <w:r w:rsidRPr="008F51A6">
        <w:t>In</w:t>
      </w:r>
      <w:r w:rsidRPr="009D3E4A">
        <w:t>clude Part 1.0 in all addenda. Do not modify the language.</w:t>
      </w:r>
    </w:p>
    <w:p w14:paraId="35CC96BA" w14:textId="77777777" w:rsidR="00DC3495" w:rsidRPr="009D3E4A" w:rsidRDefault="00DC3495" w:rsidP="009D3E4A">
      <w:pPr>
        <w:rPr>
          <w:rStyle w:val="Arial"/>
          <w:sz w:val="4"/>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720"/>
        <w:gridCol w:w="8640"/>
      </w:tblGrid>
      <w:tr w:rsidR="00863CD4" w:rsidRPr="00520108" w14:paraId="78F59EF7" w14:textId="77777777" w:rsidTr="00520108">
        <w:trPr>
          <w:jc w:val="center"/>
        </w:trPr>
        <w:tc>
          <w:tcPr>
            <w:tcW w:w="720" w:type="dxa"/>
            <w:tcBorders>
              <w:right w:val="nil"/>
            </w:tcBorders>
          </w:tcPr>
          <w:p w14:paraId="04BF322B" w14:textId="77777777" w:rsidR="00863CD4" w:rsidRPr="00520108" w:rsidRDefault="00863CD4" w:rsidP="00520108">
            <w:pPr>
              <w:pStyle w:val="Heading1"/>
              <w:pBdr>
                <w:top w:val="none" w:sz="0" w:space="0" w:color="auto"/>
                <w:left w:val="none" w:sz="0" w:space="0" w:color="auto"/>
                <w:bottom w:val="none" w:sz="0" w:space="0" w:color="auto"/>
                <w:right w:val="none" w:sz="0" w:space="0" w:color="auto"/>
              </w:pBdr>
              <w:rPr>
                <w:rStyle w:val="StyleArial"/>
              </w:rPr>
            </w:pPr>
          </w:p>
        </w:tc>
        <w:tc>
          <w:tcPr>
            <w:tcW w:w="8640" w:type="dxa"/>
            <w:tcBorders>
              <w:left w:val="nil"/>
            </w:tcBorders>
          </w:tcPr>
          <w:p w14:paraId="35F451DF" w14:textId="77777777" w:rsidR="00863CD4" w:rsidRPr="00520108" w:rsidRDefault="00D77A02" w:rsidP="007A4B6E">
            <w:pPr>
              <w:rPr>
                <w:rStyle w:val="StyleArial"/>
                <w:rFonts w:cs="Arial"/>
                <w:b/>
                <w:szCs w:val="24"/>
              </w:rPr>
            </w:pPr>
            <w:r w:rsidRPr="00520108">
              <w:rPr>
                <w:rFonts w:ascii="Arial" w:hAnsi="Arial" w:cs="Arial"/>
                <w:b/>
              </w:rPr>
              <w:t>NOTICE TO ALL BIDDERS AND PLANHOLDERS</w:t>
            </w:r>
          </w:p>
        </w:tc>
      </w:tr>
      <w:tr w:rsidR="00307ED7" w:rsidRPr="00632130" w14:paraId="1960E6BE" w14:textId="77777777" w:rsidTr="00520108">
        <w:trPr>
          <w:jc w:val="center"/>
        </w:trPr>
        <w:tc>
          <w:tcPr>
            <w:tcW w:w="8640" w:type="dxa"/>
            <w:gridSpan w:val="2"/>
          </w:tcPr>
          <w:p w14:paraId="01E06A76" w14:textId="77777777" w:rsidR="00307ED7" w:rsidRPr="00632130" w:rsidRDefault="00307ED7" w:rsidP="007A4B6E">
            <w:pPr>
              <w:rPr>
                <w:rStyle w:val="StyleArial"/>
                <w:rFonts w:cs="Arial"/>
                <w:szCs w:val="24"/>
              </w:rPr>
            </w:pPr>
            <w:r w:rsidRPr="00632130">
              <w:rPr>
                <w:rStyle w:val="StyleArial"/>
                <w:rFonts w:cs="Arial"/>
                <w:szCs w:val="24"/>
              </w:rPr>
              <w:t>The Contract Documents for the above-referenced Project are modified a</w:t>
            </w:r>
            <w:r>
              <w:rPr>
                <w:rStyle w:val="StyleArial"/>
                <w:rFonts w:cs="Arial"/>
                <w:szCs w:val="24"/>
              </w:rPr>
              <w:t xml:space="preserve">s set forth in this Addendum. </w:t>
            </w:r>
            <w:r w:rsidRPr="00632130">
              <w:rPr>
                <w:rStyle w:val="StyleArial"/>
                <w:rFonts w:cs="Arial"/>
                <w:szCs w:val="24"/>
              </w:rPr>
              <w:t>The original Contract Documents and any previously issued addenda remain in full force and effect, except as modified by this Addendum, which is hereby made p</w:t>
            </w:r>
            <w:r>
              <w:rPr>
                <w:rStyle w:val="StyleArial"/>
                <w:rFonts w:cs="Arial"/>
                <w:szCs w:val="24"/>
              </w:rPr>
              <w:t xml:space="preserve">art of the Contract Documents. </w:t>
            </w:r>
            <w:r w:rsidRPr="00632130">
              <w:rPr>
                <w:rStyle w:val="StyleArial"/>
                <w:rFonts w:cs="Arial"/>
                <w:szCs w:val="24"/>
              </w:rPr>
              <w:t xml:space="preserve">Bidder shall take this Addendum into consideration when preparing and submitting a </w:t>
            </w:r>
            <w:proofErr w:type="gramStart"/>
            <w:r w:rsidRPr="00632130">
              <w:rPr>
                <w:rStyle w:val="StyleArial"/>
                <w:rFonts w:cs="Arial"/>
                <w:szCs w:val="24"/>
              </w:rPr>
              <w:t>bid, and</w:t>
            </w:r>
            <w:proofErr w:type="gramEnd"/>
            <w:r w:rsidRPr="00632130">
              <w:rPr>
                <w:rStyle w:val="StyleArial"/>
                <w:rFonts w:cs="Arial"/>
                <w:szCs w:val="24"/>
              </w:rPr>
              <w:t xml:space="preserve"> shall acknowledge receipt of this Addendum in the space provided on the Bid Form.</w:t>
            </w:r>
          </w:p>
        </w:tc>
      </w:tr>
    </w:tbl>
    <w:p w14:paraId="3580D181" w14:textId="77777777" w:rsidR="00307ED7" w:rsidRDefault="00307ED7" w:rsidP="00307ED7">
      <w:pPr>
        <w:rPr>
          <w:rStyle w:val="StyleArial"/>
          <w:rFonts w:cs="Arial"/>
          <w:szCs w:val="24"/>
          <w:highlight w:val="yellow"/>
        </w:rPr>
      </w:pPr>
    </w:p>
    <w:p w14:paraId="29F22179" w14:textId="77777777" w:rsidR="00A22AE9" w:rsidRPr="009D3E4A" w:rsidRDefault="00A22AE9" w:rsidP="009D3E4A">
      <w:pPr>
        <w:pStyle w:val="Specifiers"/>
      </w:pPr>
      <w:r w:rsidRPr="009D3E4A">
        <w:t>Select one of the following three options in Part 2.0. Delete the options that do not apply. Fill in the date if required.</w:t>
      </w:r>
      <w:r w:rsidRPr="00F32F66">
        <w:t xml:space="preserve"> Otherwise, do </w:t>
      </w:r>
      <w:r w:rsidRPr="009D3E4A">
        <w:t>not modify the language.</w:t>
      </w:r>
    </w:p>
    <w:p w14:paraId="48FAF01B" w14:textId="77777777" w:rsidR="008F51A6" w:rsidRPr="009D3E4A" w:rsidRDefault="008F51A6" w:rsidP="00307ED7">
      <w:pPr>
        <w:rPr>
          <w:rStyle w:val="Arial"/>
          <w:sz w:val="4"/>
          <w:highlight w:val="yellow"/>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720"/>
        <w:gridCol w:w="8640"/>
      </w:tblGrid>
      <w:tr w:rsidR="000F6147" w:rsidRPr="00620D20" w14:paraId="77032010" w14:textId="77777777" w:rsidTr="00620D20">
        <w:trPr>
          <w:jc w:val="center"/>
        </w:trPr>
        <w:tc>
          <w:tcPr>
            <w:tcW w:w="720" w:type="dxa"/>
            <w:tcBorders>
              <w:right w:val="nil"/>
            </w:tcBorders>
          </w:tcPr>
          <w:p w14:paraId="5DDA0AC8" w14:textId="77777777" w:rsidR="000F6147" w:rsidRPr="00620D20" w:rsidRDefault="000F6147" w:rsidP="00520108">
            <w:pPr>
              <w:pStyle w:val="Heading1"/>
              <w:pBdr>
                <w:top w:val="none" w:sz="0" w:space="0" w:color="auto"/>
                <w:left w:val="none" w:sz="0" w:space="0" w:color="auto"/>
                <w:bottom w:val="none" w:sz="0" w:space="0" w:color="auto"/>
                <w:right w:val="none" w:sz="0" w:space="0" w:color="auto"/>
              </w:pBdr>
              <w:rPr>
                <w:rStyle w:val="StyleArial"/>
              </w:rPr>
            </w:pPr>
          </w:p>
        </w:tc>
        <w:tc>
          <w:tcPr>
            <w:tcW w:w="8640" w:type="dxa"/>
            <w:tcBorders>
              <w:left w:val="nil"/>
            </w:tcBorders>
          </w:tcPr>
          <w:p w14:paraId="10DC85BB" w14:textId="77777777" w:rsidR="000F6147" w:rsidRPr="00620D20" w:rsidRDefault="000F6147" w:rsidP="00620D20">
            <w:pPr>
              <w:rPr>
                <w:rStyle w:val="StyleArial"/>
                <w:rFonts w:cs="Arial"/>
                <w:b/>
                <w:szCs w:val="24"/>
              </w:rPr>
            </w:pPr>
            <w:r>
              <w:rPr>
                <w:rFonts w:ascii="Arial" w:hAnsi="Arial" w:cs="Arial"/>
                <w:b/>
              </w:rPr>
              <w:t>BID SUBMITTAL DEADLINE</w:t>
            </w:r>
          </w:p>
        </w:tc>
      </w:tr>
      <w:tr w:rsidR="00307ED7" w:rsidRPr="00632130" w14:paraId="17FEE8B5" w14:textId="77777777" w:rsidTr="00520108">
        <w:trPr>
          <w:cantSplit/>
          <w:jc w:val="center"/>
        </w:trPr>
        <w:tc>
          <w:tcPr>
            <w:tcW w:w="9360" w:type="dxa"/>
            <w:gridSpan w:val="2"/>
          </w:tcPr>
          <w:p w14:paraId="4DF1EA71" w14:textId="77777777" w:rsidR="00A74740" w:rsidRDefault="00A74740">
            <w:pPr>
              <w:pStyle w:val="Specifiers"/>
            </w:pPr>
            <w:r w:rsidRPr="00B90A6A">
              <w:t>The first option is for projects</w:t>
            </w:r>
            <w:r w:rsidR="00901773">
              <w:t xml:space="preserve"> where</w:t>
            </w:r>
            <w:r w:rsidRPr="00B90A6A">
              <w:t xml:space="preserve"> </w:t>
            </w:r>
            <w:r w:rsidR="00901773">
              <w:t xml:space="preserve">the bid date is </w:t>
            </w:r>
            <w:proofErr w:type="gramStart"/>
            <w:r w:rsidR="00901773">
              <w:t>changed</w:t>
            </w:r>
            <w:proofErr w:type="gramEnd"/>
            <w:r w:rsidR="00901773" w:rsidRPr="00B90A6A">
              <w:t xml:space="preserve"> </w:t>
            </w:r>
            <w:r w:rsidR="00901773">
              <w:t>and the</w:t>
            </w:r>
            <w:r w:rsidRPr="00B90A6A">
              <w:t xml:space="preserve"> </w:t>
            </w:r>
            <w:r w:rsidR="00583EAD">
              <w:t>bid form has one part.</w:t>
            </w:r>
          </w:p>
          <w:p w14:paraId="54BBC8CA" w14:textId="77777777" w:rsidR="00307ED7" w:rsidRPr="00F32F66" w:rsidRDefault="00307ED7" w:rsidP="0097788C">
            <w:pPr>
              <w:rPr>
                <w:rStyle w:val="StyleArial"/>
              </w:rPr>
            </w:pPr>
            <w:r w:rsidRPr="00F32F66">
              <w:rPr>
                <w:rStyle w:val="StyleArial"/>
              </w:rPr>
              <w:t>The bid submittal deadline has been changed as noted here and modi</w:t>
            </w:r>
            <w:r w:rsidR="002154F1">
              <w:rPr>
                <w:rStyle w:val="StyleArial"/>
              </w:rPr>
              <w:t>fies the deadline in Section 00 </w:t>
            </w:r>
            <w:r w:rsidRPr="00F32F66">
              <w:rPr>
                <w:rStyle w:val="StyleArial"/>
              </w:rPr>
              <w:t>11</w:t>
            </w:r>
            <w:r w:rsidR="002154F1">
              <w:rPr>
                <w:rStyle w:val="StyleArial"/>
              </w:rPr>
              <w:t> </w:t>
            </w:r>
            <w:r w:rsidRPr="00F32F66">
              <w:rPr>
                <w:rStyle w:val="StyleArial"/>
              </w:rPr>
              <w:t xml:space="preserve">00 of the Specifications. The new bid submittal deadline is </w:t>
            </w:r>
            <w:sdt>
              <w:sdtPr>
                <w:rPr>
                  <w:rStyle w:val="StyleArial"/>
                </w:rPr>
                <w:id w:val="-761532620"/>
                <w:placeholder>
                  <w:docPart w:val="E360F6EBF7384261B76C6566DE93F8B1"/>
                </w:placeholder>
                <w:showingPlcHdr/>
                <w:date>
                  <w:dateFormat w:val="MMMM d, yyyy"/>
                  <w:lid w:val="en-US"/>
                  <w:storeMappedDataAs w:val="date"/>
                  <w:calendar w:val="gregorian"/>
                </w:date>
              </w:sdtPr>
              <w:sdtEndPr>
                <w:rPr>
                  <w:rStyle w:val="StyleArial"/>
                </w:rPr>
              </w:sdtEndPr>
              <w:sdtContent>
                <w:r w:rsidR="00A74740" w:rsidRPr="0026238E">
                  <w:rPr>
                    <w:rStyle w:val="StyleArial"/>
                    <w:rFonts w:eastAsiaTheme="minorHAnsi"/>
                    <w:shd w:val="clear" w:color="auto" w:fill="FFFF99"/>
                  </w:rPr>
                  <w:t>Click here to choose or enter a date.</w:t>
                </w:r>
              </w:sdtContent>
            </w:sdt>
            <w:r w:rsidRPr="00F32F66">
              <w:rPr>
                <w:rStyle w:val="StyleArial"/>
              </w:rPr>
              <w:t xml:space="preserve"> at 3:00 p.m.</w:t>
            </w:r>
          </w:p>
          <w:p w14:paraId="4312E21F" w14:textId="77777777" w:rsidR="00901773" w:rsidRDefault="00901773">
            <w:pPr>
              <w:pStyle w:val="Specifiers"/>
            </w:pPr>
            <w:r w:rsidRPr="00B90A6A">
              <w:t xml:space="preserve">The </w:t>
            </w:r>
            <w:r>
              <w:t>second</w:t>
            </w:r>
            <w:r w:rsidRPr="00B90A6A">
              <w:t xml:space="preserve"> option is for projects</w:t>
            </w:r>
            <w:r>
              <w:t xml:space="preserve"> where</w:t>
            </w:r>
            <w:r w:rsidRPr="00B90A6A">
              <w:t xml:space="preserve"> </w:t>
            </w:r>
            <w:r>
              <w:t xml:space="preserve">the bid date is </w:t>
            </w:r>
            <w:proofErr w:type="gramStart"/>
            <w:r>
              <w:t>changed</w:t>
            </w:r>
            <w:proofErr w:type="gramEnd"/>
            <w:r w:rsidRPr="00B90A6A">
              <w:t xml:space="preserve"> </w:t>
            </w:r>
            <w:r>
              <w:t>and the</w:t>
            </w:r>
            <w:r w:rsidRPr="00B90A6A">
              <w:t xml:space="preserve"> </w:t>
            </w:r>
            <w:r w:rsidR="00583EAD">
              <w:t>bid form has two parts.</w:t>
            </w:r>
          </w:p>
          <w:p w14:paraId="467998F3" w14:textId="7E7B58AB" w:rsidR="00307ED7" w:rsidRPr="00F32F66" w:rsidRDefault="00307ED7" w:rsidP="0097788C">
            <w:pPr>
              <w:rPr>
                <w:rStyle w:val="StyleArial"/>
              </w:rPr>
            </w:pPr>
            <w:r w:rsidRPr="00F32F66">
              <w:rPr>
                <w:rStyle w:val="StyleArial"/>
              </w:rPr>
              <w:t>The bid submittal deadline has been changed as noted here and modifies the deadline in Section 00</w:t>
            </w:r>
            <w:r w:rsidR="002154F1">
              <w:rPr>
                <w:rStyle w:val="StyleArial"/>
              </w:rPr>
              <w:t> </w:t>
            </w:r>
            <w:r w:rsidRPr="00F32F66">
              <w:rPr>
                <w:rStyle w:val="StyleArial"/>
              </w:rPr>
              <w:t>11</w:t>
            </w:r>
            <w:r w:rsidR="002154F1">
              <w:rPr>
                <w:rStyle w:val="StyleArial"/>
              </w:rPr>
              <w:t> </w:t>
            </w:r>
            <w:r w:rsidRPr="00F32F66">
              <w:rPr>
                <w:rStyle w:val="StyleArial"/>
              </w:rPr>
              <w:t xml:space="preserve">00 of the Specifications. The new bid submittal deadline is </w:t>
            </w:r>
            <w:sdt>
              <w:sdtPr>
                <w:rPr>
                  <w:rStyle w:val="StyleArial"/>
                </w:rPr>
                <w:id w:val="-122236885"/>
                <w:placeholder>
                  <w:docPart w:val="8361BD9B085B4038BC391E4926B7CCCF"/>
                </w:placeholder>
                <w:showingPlcHdr/>
                <w:date>
                  <w:dateFormat w:val="MMMM d, yyyy"/>
                  <w:lid w:val="en-US"/>
                  <w:storeMappedDataAs w:val="date"/>
                  <w:calendar w:val="gregorian"/>
                </w:date>
              </w:sdtPr>
              <w:sdtEndPr>
                <w:rPr>
                  <w:rStyle w:val="StyleArial"/>
                </w:rPr>
              </w:sdtEndPr>
              <w:sdtContent>
                <w:r w:rsidR="00A74740" w:rsidRPr="0026238E">
                  <w:rPr>
                    <w:rStyle w:val="StyleArial"/>
                    <w:rFonts w:eastAsiaTheme="minorHAnsi"/>
                    <w:shd w:val="clear" w:color="auto" w:fill="FFFF99"/>
                  </w:rPr>
                  <w:t>Click here to choose or enter a date.</w:t>
                </w:r>
              </w:sdtContent>
            </w:sdt>
            <w:r w:rsidRPr="00F32F66">
              <w:rPr>
                <w:rStyle w:val="StyleArial"/>
              </w:rPr>
              <w:t xml:space="preserve"> at </w:t>
            </w:r>
            <w:del w:id="0" w:author="Cindy Magruder" w:date="2025-07-28T16:21:00Z" w16du:dateUtc="2025-07-28T23:21:00Z">
              <w:r w:rsidRPr="00F32F66" w:rsidDel="00EB5AD1">
                <w:rPr>
                  <w:rStyle w:val="StyleArial"/>
                </w:rPr>
                <w:delText>2</w:delText>
              </w:r>
            </w:del>
            <w:ins w:id="1" w:author="Cindy Magruder" w:date="2025-07-28T16:21:00Z" w16du:dateUtc="2025-07-28T23:21:00Z">
              <w:r w:rsidR="00EB5AD1">
                <w:rPr>
                  <w:rStyle w:val="StyleArial"/>
                </w:rPr>
                <w:t>3</w:t>
              </w:r>
            </w:ins>
            <w:r w:rsidRPr="00F32F66">
              <w:rPr>
                <w:rStyle w:val="StyleArial"/>
              </w:rPr>
              <w:t>:00 p.m. fo</w:t>
            </w:r>
            <w:r w:rsidR="005D113D">
              <w:rPr>
                <w:rStyle w:val="StyleArial"/>
              </w:rPr>
              <w:t>r Part I of the Bid Form</w:t>
            </w:r>
            <w:ins w:id="2" w:author="Cindy Magruder" w:date="2025-07-28T16:21:00Z" w16du:dateUtc="2025-07-28T23:21:00Z">
              <w:r w:rsidR="00EB5AD1">
                <w:rPr>
                  <w:rStyle w:val="StyleArial"/>
                </w:rPr>
                <w:t xml:space="preserve">. Part </w:t>
              </w:r>
            </w:ins>
            <w:ins w:id="3" w:author="Cindy Magruder" w:date="2025-07-28T16:22:00Z" w16du:dateUtc="2025-07-28T23:22:00Z">
              <w:r w:rsidR="00EB5AD1">
                <w:rPr>
                  <w:rStyle w:val="StyleArial"/>
                </w:rPr>
                <w:t xml:space="preserve">II of the Bid Form is to be submitted within </w:t>
              </w:r>
            </w:ins>
            <w:ins w:id="4" w:author="Cindy Magruder" w:date="2025-07-28T16:23:00Z" w16du:dateUtc="2025-07-28T23:23:00Z">
              <w:r w:rsidR="00EB5AD1">
                <w:rPr>
                  <w:rStyle w:val="StyleArial"/>
                </w:rPr>
                <w:t>forty</w:t>
              </w:r>
            </w:ins>
            <w:ins w:id="5" w:author="Cindy Magruder" w:date="2025-07-28T16:22:00Z" w16du:dateUtc="2025-07-28T23:22:00Z">
              <w:r w:rsidR="00EB5AD1">
                <w:rPr>
                  <w:rStyle w:val="StyleArial"/>
                </w:rPr>
                <w:t xml:space="preserve">-eight hours of </w:t>
              </w:r>
            </w:ins>
            <w:ins w:id="6" w:author="Cindy Magruder" w:date="2025-07-28T16:23:00Z" w16du:dateUtc="2025-07-28T23:23:00Z">
              <w:r w:rsidR="00EB5AD1">
                <w:rPr>
                  <w:rStyle w:val="StyleArial"/>
                </w:rPr>
                <w:t xml:space="preserve">the deadline for Part I. </w:t>
              </w:r>
            </w:ins>
            <w:r w:rsidR="005D113D">
              <w:rPr>
                <w:rStyle w:val="StyleArial"/>
              </w:rPr>
              <w:t xml:space="preserve"> </w:t>
            </w:r>
            <w:del w:id="7" w:author="Cindy Magruder" w:date="2025-07-28T16:23:00Z" w16du:dateUtc="2025-07-28T23:23:00Z">
              <w:r w:rsidR="005D113D" w:rsidDel="00EB5AD1">
                <w:rPr>
                  <w:rStyle w:val="StyleArial"/>
                </w:rPr>
                <w:delText xml:space="preserve">and is </w:delText>
              </w:r>
            </w:del>
            <w:customXmlDelRangeStart w:id="8" w:author="Cindy Magruder" w:date="2025-07-28T16:23:00Z"/>
            <w:sdt>
              <w:sdtPr>
                <w:rPr>
                  <w:rStyle w:val="StyleArial"/>
                </w:rPr>
                <w:id w:val="-1405687167"/>
                <w:placeholder>
                  <w:docPart w:val="E946E5A7342A4C3CA1E6E754EE9F6292"/>
                </w:placeholder>
                <w:date>
                  <w:dateFormat w:val="MMMM d, yyyy"/>
                  <w:lid w:val="en-US"/>
                  <w:storeMappedDataAs w:val="date"/>
                  <w:calendar w:val="gregorian"/>
                </w:date>
              </w:sdtPr>
              <w:sdtEndPr>
                <w:rPr>
                  <w:rStyle w:val="StyleArial"/>
                </w:rPr>
              </w:sdtEndPr>
              <w:sdtContent>
                <w:customXmlDelRangeEnd w:id="8"/>
                <w:customXmlDelRangeStart w:id="9" w:author="Cindy Magruder" w:date="2025-07-28T16:23:00Z"/>
              </w:sdtContent>
            </w:sdt>
            <w:customXmlDelRangeEnd w:id="9"/>
            <w:del w:id="10" w:author="Cindy Magruder" w:date="2025-07-28T16:23:00Z" w16du:dateUtc="2025-07-28T23:23:00Z">
              <w:r w:rsidR="005D113D" w:rsidDel="00EB5AD1">
                <w:rPr>
                  <w:rStyle w:val="StyleArial"/>
                </w:rPr>
                <w:delText xml:space="preserve"> at </w:delText>
              </w:r>
              <w:r w:rsidRPr="00F32F66" w:rsidDel="00EB5AD1">
                <w:rPr>
                  <w:rStyle w:val="StyleArial"/>
                </w:rPr>
                <w:delText>3:00 p.m. for Part II of the Bid Form.</w:delText>
              </w:r>
            </w:del>
          </w:p>
          <w:p w14:paraId="41ED8C60" w14:textId="77777777" w:rsidR="00901773" w:rsidRDefault="00901773">
            <w:pPr>
              <w:pStyle w:val="Specifiers"/>
            </w:pPr>
            <w:r w:rsidRPr="00B90A6A">
              <w:t xml:space="preserve">The </w:t>
            </w:r>
            <w:r>
              <w:t xml:space="preserve">third </w:t>
            </w:r>
            <w:r w:rsidRPr="00B90A6A">
              <w:t xml:space="preserve">option is for projects </w:t>
            </w:r>
            <w:r>
              <w:t>where the bid date is not changed</w:t>
            </w:r>
            <w:r w:rsidRPr="00B90A6A">
              <w:t>.</w:t>
            </w:r>
          </w:p>
          <w:p w14:paraId="512F2081" w14:textId="77777777" w:rsidR="00307ED7" w:rsidRPr="00F32F66" w:rsidRDefault="00307ED7" w:rsidP="0097788C">
            <w:pPr>
              <w:rPr>
                <w:rStyle w:val="StyleArial"/>
              </w:rPr>
            </w:pPr>
            <w:r w:rsidRPr="00F32F66">
              <w:rPr>
                <w:rStyle w:val="StyleArial"/>
              </w:rPr>
              <w:t xml:space="preserve">The bid submittal deadline remains the same and is not changed by this Addendum. </w:t>
            </w:r>
          </w:p>
        </w:tc>
      </w:tr>
    </w:tbl>
    <w:p w14:paraId="29321430" w14:textId="77777777" w:rsidR="00307ED7" w:rsidRPr="000D3523" w:rsidRDefault="00307ED7" w:rsidP="00307ED7">
      <w:pPr>
        <w:pStyle w:val="StyleArial12ptBoldBefore6pt"/>
        <w:spacing w:before="0"/>
        <w:rPr>
          <w:rFonts w:cs="Arial"/>
          <w:b w:val="0"/>
          <w:sz w:val="20"/>
          <w:highlight w:val="yellow"/>
        </w:rPr>
      </w:pPr>
    </w:p>
    <w:p w14:paraId="013D4444" w14:textId="77777777" w:rsidR="00307ED7" w:rsidRPr="00307ED7" w:rsidRDefault="00307ED7" w:rsidP="009D3E4A">
      <w:pPr>
        <w:pStyle w:val="Specifiers"/>
      </w:pPr>
      <w:r w:rsidRPr="00307ED7">
        <w:t xml:space="preserve">The following examples provide guidance on the correct wording for “Description of Change” for </w:t>
      </w:r>
      <w:r w:rsidR="0097788C">
        <w:t>3.0</w:t>
      </w:r>
      <w:r w:rsidR="0097788C" w:rsidRPr="00307ED7">
        <w:t xml:space="preserve"> </w:t>
      </w:r>
      <w:r w:rsidRPr="00307ED7">
        <w:t xml:space="preserve">Specifications and </w:t>
      </w:r>
      <w:r w:rsidR="0097788C">
        <w:t xml:space="preserve">4.0 </w:t>
      </w:r>
      <w:r w:rsidRPr="00307ED7">
        <w:t>Drawings. Language may be adjusted depending on the specific change being made. List changes in the order of the Specification or Drawing numbers to make them easier to read. Consult with the University’s Project Manager or Contracts Manager/Contracts Administrator for assistance in developing these sections.</w:t>
      </w:r>
    </w:p>
    <w:p w14:paraId="26709B7A" w14:textId="77777777" w:rsidR="00307ED7" w:rsidRPr="00307ED7" w:rsidRDefault="00307ED7" w:rsidP="009D3E4A">
      <w:pPr>
        <w:pStyle w:val="Specifiers-bulleted"/>
      </w:pPr>
      <w:r w:rsidRPr="00307ED7">
        <w:t>Add the following language after the second sentence of paragraph 1.3 A: “___________________”</w:t>
      </w:r>
    </w:p>
    <w:p w14:paraId="490968B2" w14:textId="77777777" w:rsidR="00307ED7" w:rsidRPr="00307ED7" w:rsidRDefault="00307ED7" w:rsidP="009D3E4A">
      <w:pPr>
        <w:pStyle w:val="Specifiers-bulleted"/>
      </w:pPr>
      <w:r w:rsidRPr="00307ED7">
        <w:t>Add a new item H to paragraph 1.6 to read as follows:  “_______________________”</w:t>
      </w:r>
    </w:p>
    <w:p w14:paraId="09023DAF" w14:textId="77777777" w:rsidR="00307ED7" w:rsidRPr="00307ED7" w:rsidRDefault="00307ED7" w:rsidP="009D3E4A">
      <w:pPr>
        <w:pStyle w:val="Specifiers-bulleted"/>
      </w:pPr>
      <w:r w:rsidRPr="00307ED7">
        <w:t>Replace paragraph 1.9 C of with the following language: “________________________.”</w:t>
      </w:r>
    </w:p>
    <w:p w14:paraId="3605299B" w14:textId="77777777" w:rsidR="00307ED7" w:rsidRPr="00307ED7" w:rsidRDefault="00307ED7" w:rsidP="009D3E4A">
      <w:pPr>
        <w:pStyle w:val="Specifiers-bulleted"/>
      </w:pPr>
      <w:r w:rsidRPr="00307ED7">
        <w:t xml:space="preserve">Replace Section 01 00 00 of the specifications with the attached new Section 01 00 00 </w:t>
      </w:r>
      <w:proofErr w:type="gramStart"/>
      <w:r w:rsidRPr="00307ED7">
        <w:t>dated __</w:t>
      </w:r>
      <w:proofErr w:type="gramEnd"/>
      <w:r w:rsidRPr="00307ED7">
        <w:t>_________.</w:t>
      </w:r>
    </w:p>
    <w:p w14:paraId="7F1A00A3" w14:textId="77777777" w:rsidR="00307ED7" w:rsidRDefault="00307ED7">
      <w:pPr>
        <w:pStyle w:val="Specifiers-bulleted"/>
      </w:pPr>
      <w:r w:rsidRPr="00307ED7">
        <w:t>Add the following note: “_______________________”</w:t>
      </w:r>
    </w:p>
    <w:p w14:paraId="23976B8C" w14:textId="77777777" w:rsidR="0077681F" w:rsidRPr="009D3E4A" w:rsidRDefault="0077681F" w:rsidP="009D3E4A">
      <w:pPr>
        <w:rPr>
          <w:rStyle w:val="Arial"/>
          <w:sz w:val="4"/>
        </w:rPr>
      </w:pPr>
    </w:p>
    <w:p w14:paraId="030596EE" w14:textId="77777777" w:rsidR="00AB1C1F" w:rsidRDefault="00AB1C1F" w:rsidP="009D3E4A">
      <w:pPr>
        <w:pStyle w:val="Specifiers"/>
      </w:pPr>
      <w:r>
        <w:t>If the addendum does not modify specifications, add “(NOT USED)” after “3.0 SPECIFICATIONS” and delete the table rows that follow that line.</w:t>
      </w:r>
    </w:p>
    <w:p w14:paraId="087BDD5D" w14:textId="77777777" w:rsidR="00307ED7" w:rsidRPr="009D3E4A" w:rsidRDefault="00307ED7" w:rsidP="009D3E4A">
      <w:pPr>
        <w:rPr>
          <w:rStyle w:val="Arial"/>
          <w:sz w:val="4"/>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719"/>
        <w:gridCol w:w="102"/>
        <w:gridCol w:w="1886"/>
        <w:gridCol w:w="6653"/>
      </w:tblGrid>
      <w:tr w:rsidR="00EA654B" w:rsidRPr="00620D20" w14:paraId="0D581777" w14:textId="77777777" w:rsidTr="00E42AE2">
        <w:trPr>
          <w:cantSplit/>
          <w:tblHeader/>
          <w:jc w:val="center"/>
        </w:trPr>
        <w:tc>
          <w:tcPr>
            <w:tcW w:w="719" w:type="dxa"/>
            <w:tcBorders>
              <w:right w:val="nil"/>
            </w:tcBorders>
          </w:tcPr>
          <w:p w14:paraId="12E7F568" w14:textId="77777777" w:rsidR="00EA654B" w:rsidRPr="00620D20" w:rsidRDefault="00EA654B" w:rsidP="00520108">
            <w:pPr>
              <w:pStyle w:val="Heading1"/>
              <w:pBdr>
                <w:top w:val="none" w:sz="0" w:space="0" w:color="auto"/>
                <w:left w:val="none" w:sz="0" w:space="0" w:color="auto"/>
                <w:bottom w:val="none" w:sz="0" w:space="0" w:color="auto"/>
                <w:right w:val="none" w:sz="0" w:space="0" w:color="auto"/>
              </w:pBdr>
              <w:rPr>
                <w:rStyle w:val="StyleArial"/>
              </w:rPr>
            </w:pPr>
          </w:p>
        </w:tc>
        <w:tc>
          <w:tcPr>
            <w:tcW w:w="8641" w:type="dxa"/>
            <w:gridSpan w:val="3"/>
            <w:tcBorders>
              <w:left w:val="nil"/>
            </w:tcBorders>
          </w:tcPr>
          <w:p w14:paraId="67BE5F3A" w14:textId="77777777" w:rsidR="00EA654B" w:rsidRPr="00620D20" w:rsidRDefault="00EA654B" w:rsidP="00620D20">
            <w:pPr>
              <w:rPr>
                <w:rStyle w:val="StyleArial"/>
                <w:rFonts w:cs="Arial"/>
                <w:b/>
                <w:szCs w:val="24"/>
              </w:rPr>
            </w:pPr>
            <w:r>
              <w:rPr>
                <w:rFonts w:ascii="Arial" w:hAnsi="Arial" w:cs="Arial"/>
                <w:b/>
              </w:rPr>
              <w:t>SPECIFICATIONS</w:t>
            </w:r>
          </w:p>
        </w:tc>
      </w:tr>
      <w:tr w:rsidR="00307ED7" w:rsidRPr="00F32F66" w14:paraId="0B31D493" w14:textId="77777777" w:rsidTr="00E42AE2">
        <w:trPr>
          <w:cantSplit/>
          <w:tblHeader/>
          <w:jc w:val="center"/>
        </w:trPr>
        <w:tc>
          <w:tcPr>
            <w:tcW w:w="821" w:type="dxa"/>
            <w:gridSpan w:val="2"/>
          </w:tcPr>
          <w:p w14:paraId="0788F4DE" w14:textId="77777777" w:rsidR="00307ED7" w:rsidRPr="00F32F66" w:rsidRDefault="00307ED7" w:rsidP="00F531C1">
            <w:pPr>
              <w:keepNext/>
              <w:rPr>
                <w:rStyle w:val="StyleArial"/>
              </w:rPr>
            </w:pPr>
            <w:r w:rsidRPr="00F32F66">
              <w:rPr>
                <w:rStyle w:val="StyleArial"/>
              </w:rPr>
              <w:t>Item</w:t>
            </w:r>
          </w:p>
        </w:tc>
        <w:tc>
          <w:tcPr>
            <w:tcW w:w="1886" w:type="dxa"/>
          </w:tcPr>
          <w:p w14:paraId="2C26AAD0" w14:textId="77777777" w:rsidR="00307ED7" w:rsidRPr="00F32F66" w:rsidRDefault="00307ED7" w:rsidP="00F531C1">
            <w:pPr>
              <w:keepNext/>
              <w:rPr>
                <w:rStyle w:val="StyleArial"/>
              </w:rPr>
            </w:pPr>
            <w:r w:rsidRPr="00F32F66">
              <w:rPr>
                <w:rStyle w:val="StyleArial"/>
              </w:rPr>
              <w:t>Section No.</w:t>
            </w:r>
          </w:p>
        </w:tc>
        <w:tc>
          <w:tcPr>
            <w:tcW w:w="6653" w:type="dxa"/>
          </w:tcPr>
          <w:p w14:paraId="6273AFF2" w14:textId="77777777" w:rsidR="00307ED7" w:rsidRPr="00F32F66" w:rsidRDefault="00307ED7" w:rsidP="00F531C1">
            <w:pPr>
              <w:keepNext/>
              <w:rPr>
                <w:rStyle w:val="StyleArial"/>
              </w:rPr>
            </w:pPr>
            <w:r w:rsidRPr="00F32F66">
              <w:rPr>
                <w:rStyle w:val="StyleArial"/>
              </w:rPr>
              <w:t>Description of Change</w:t>
            </w:r>
          </w:p>
        </w:tc>
      </w:tr>
      <w:tr w:rsidR="00307ED7" w:rsidRPr="00632130" w14:paraId="32F565A5" w14:textId="77777777" w:rsidTr="00520108">
        <w:trPr>
          <w:cantSplit/>
          <w:jc w:val="center"/>
        </w:trPr>
        <w:tc>
          <w:tcPr>
            <w:tcW w:w="821" w:type="dxa"/>
            <w:gridSpan w:val="2"/>
          </w:tcPr>
          <w:p w14:paraId="11B4AFF8" w14:textId="77777777" w:rsidR="00307ED7" w:rsidRPr="00632130" w:rsidRDefault="00307ED7" w:rsidP="00AD2E96">
            <w:pPr>
              <w:pStyle w:val="Heading2"/>
              <w:keepNext w:val="0"/>
            </w:pPr>
          </w:p>
        </w:tc>
        <w:tc>
          <w:tcPr>
            <w:tcW w:w="1886" w:type="dxa"/>
          </w:tcPr>
          <w:p w14:paraId="5BCF8925" w14:textId="77777777" w:rsidR="00307ED7" w:rsidRPr="00F32F66" w:rsidRDefault="00307ED7" w:rsidP="00AD2E96">
            <w:pPr>
              <w:rPr>
                <w:rStyle w:val="StyleArial"/>
              </w:rPr>
            </w:pPr>
          </w:p>
        </w:tc>
        <w:tc>
          <w:tcPr>
            <w:tcW w:w="6653" w:type="dxa"/>
          </w:tcPr>
          <w:p w14:paraId="43CD384B" w14:textId="77777777" w:rsidR="00307ED7" w:rsidRPr="00F32F66" w:rsidRDefault="00307ED7" w:rsidP="00AD2E96">
            <w:pPr>
              <w:rPr>
                <w:rStyle w:val="StyleArial"/>
              </w:rPr>
            </w:pPr>
          </w:p>
        </w:tc>
      </w:tr>
      <w:tr w:rsidR="00307ED7" w:rsidRPr="00632130" w14:paraId="34FBD92B" w14:textId="77777777" w:rsidTr="00520108">
        <w:trPr>
          <w:cantSplit/>
          <w:jc w:val="center"/>
        </w:trPr>
        <w:tc>
          <w:tcPr>
            <w:tcW w:w="821" w:type="dxa"/>
            <w:gridSpan w:val="2"/>
          </w:tcPr>
          <w:p w14:paraId="0B4940F6" w14:textId="77777777" w:rsidR="00307ED7" w:rsidRPr="00632130" w:rsidRDefault="00307ED7" w:rsidP="00AD2E96">
            <w:pPr>
              <w:pStyle w:val="Heading2"/>
              <w:keepNext w:val="0"/>
            </w:pPr>
          </w:p>
        </w:tc>
        <w:tc>
          <w:tcPr>
            <w:tcW w:w="1886" w:type="dxa"/>
          </w:tcPr>
          <w:p w14:paraId="144DE4ED" w14:textId="77777777" w:rsidR="00307ED7" w:rsidRPr="00F32F66" w:rsidRDefault="00307ED7" w:rsidP="00AD2E96">
            <w:pPr>
              <w:rPr>
                <w:rStyle w:val="StyleArial"/>
              </w:rPr>
            </w:pPr>
          </w:p>
        </w:tc>
        <w:tc>
          <w:tcPr>
            <w:tcW w:w="6653" w:type="dxa"/>
          </w:tcPr>
          <w:p w14:paraId="0B541D7C" w14:textId="77777777" w:rsidR="00307ED7" w:rsidRPr="00F32F66" w:rsidRDefault="00307ED7" w:rsidP="00AD2E96">
            <w:pPr>
              <w:rPr>
                <w:rStyle w:val="StyleArial"/>
              </w:rPr>
            </w:pPr>
          </w:p>
        </w:tc>
      </w:tr>
      <w:tr w:rsidR="00307ED7" w:rsidRPr="00632130" w14:paraId="5B0D16BC" w14:textId="77777777" w:rsidTr="00520108">
        <w:trPr>
          <w:cantSplit/>
          <w:jc w:val="center"/>
        </w:trPr>
        <w:tc>
          <w:tcPr>
            <w:tcW w:w="821" w:type="dxa"/>
            <w:gridSpan w:val="2"/>
          </w:tcPr>
          <w:p w14:paraId="3CC70629" w14:textId="77777777" w:rsidR="00307ED7" w:rsidRPr="00632130" w:rsidRDefault="00307ED7" w:rsidP="00AD2E96">
            <w:pPr>
              <w:pStyle w:val="Heading2"/>
              <w:keepNext w:val="0"/>
            </w:pPr>
          </w:p>
        </w:tc>
        <w:tc>
          <w:tcPr>
            <w:tcW w:w="1886" w:type="dxa"/>
          </w:tcPr>
          <w:p w14:paraId="3A442DEF" w14:textId="77777777" w:rsidR="00307ED7" w:rsidRPr="00F32F66" w:rsidRDefault="00307ED7" w:rsidP="00AD2E96">
            <w:pPr>
              <w:rPr>
                <w:rStyle w:val="StyleArial"/>
              </w:rPr>
            </w:pPr>
          </w:p>
        </w:tc>
        <w:tc>
          <w:tcPr>
            <w:tcW w:w="6653" w:type="dxa"/>
          </w:tcPr>
          <w:p w14:paraId="64A2F7E6" w14:textId="77777777" w:rsidR="00307ED7" w:rsidRPr="00F32F66" w:rsidRDefault="00307ED7" w:rsidP="00AD2E96">
            <w:pPr>
              <w:rPr>
                <w:rStyle w:val="StyleArial"/>
              </w:rPr>
            </w:pPr>
          </w:p>
        </w:tc>
      </w:tr>
    </w:tbl>
    <w:p w14:paraId="202DFE85" w14:textId="77777777" w:rsidR="0077681F" w:rsidRDefault="0077681F" w:rsidP="009D3E4A"/>
    <w:p w14:paraId="1F89EE17" w14:textId="77777777" w:rsidR="00AB1C1F" w:rsidRDefault="00AB1C1F" w:rsidP="009D3E4A">
      <w:pPr>
        <w:pStyle w:val="Specifiers"/>
      </w:pPr>
      <w:r>
        <w:t>If the addendum does not modify drawings, add “(NOT USED”) after “4.0 DRAWINGS” and delete the table rows that follow that line.</w:t>
      </w:r>
    </w:p>
    <w:p w14:paraId="097F9D8F" w14:textId="77777777" w:rsidR="00307ED7" w:rsidRPr="009D3E4A" w:rsidRDefault="00307ED7" w:rsidP="009D3E4A">
      <w:pPr>
        <w:rPr>
          <w:rStyle w:val="Arial"/>
          <w:sz w:val="4"/>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719"/>
        <w:gridCol w:w="102"/>
        <w:gridCol w:w="1888"/>
        <w:gridCol w:w="6651"/>
      </w:tblGrid>
      <w:tr w:rsidR="00D56522" w:rsidRPr="00620D20" w14:paraId="6FD3E36C" w14:textId="77777777" w:rsidTr="00E42AE2">
        <w:trPr>
          <w:cantSplit/>
          <w:tblHeader/>
          <w:jc w:val="center"/>
        </w:trPr>
        <w:tc>
          <w:tcPr>
            <w:tcW w:w="719" w:type="dxa"/>
            <w:tcBorders>
              <w:right w:val="nil"/>
            </w:tcBorders>
          </w:tcPr>
          <w:p w14:paraId="7FCC2913" w14:textId="77777777" w:rsidR="00D56522" w:rsidRPr="00620D20" w:rsidRDefault="00D56522" w:rsidP="00620D20">
            <w:pPr>
              <w:pStyle w:val="Heading1"/>
              <w:pBdr>
                <w:top w:val="none" w:sz="0" w:space="0" w:color="auto"/>
                <w:left w:val="none" w:sz="0" w:space="0" w:color="auto"/>
                <w:bottom w:val="none" w:sz="0" w:space="0" w:color="auto"/>
                <w:right w:val="none" w:sz="0" w:space="0" w:color="auto"/>
              </w:pBdr>
              <w:rPr>
                <w:rStyle w:val="StyleArial"/>
              </w:rPr>
            </w:pPr>
          </w:p>
        </w:tc>
        <w:tc>
          <w:tcPr>
            <w:tcW w:w="8641" w:type="dxa"/>
            <w:gridSpan w:val="3"/>
            <w:tcBorders>
              <w:left w:val="nil"/>
            </w:tcBorders>
          </w:tcPr>
          <w:p w14:paraId="5650AB99" w14:textId="77777777" w:rsidR="00D56522" w:rsidRPr="00620D20" w:rsidRDefault="00D56522" w:rsidP="00620D20">
            <w:pPr>
              <w:rPr>
                <w:rStyle w:val="StyleArial"/>
                <w:rFonts w:cs="Arial"/>
                <w:b/>
                <w:szCs w:val="24"/>
              </w:rPr>
            </w:pPr>
            <w:r>
              <w:rPr>
                <w:rFonts w:ascii="Arial" w:hAnsi="Arial" w:cs="Arial"/>
                <w:b/>
              </w:rPr>
              <w:t>DRAWINGS</w:t>
            </w:r>
          </w:p>
        </w:tc>
      </w:tr>
      <w:tr w:rsidR="00307ED7" w:rsidRPr="00F32F66" w14:paraId="24F40DE5" w14:textId="77777777" w:rsidTr="00E42AE2">
        <w:trPr>
          <w:cantSplit/>
          <w:tblHeader/>
          <w:jc w:val="center"/>
        </w:trPr>
        <w:tc>
          <w:tcPr>
            <w:tcW w:w="821" w:type="dxa"/>
            <w:gridSpan w:val="2"/>
          </w:tcPr>
          <w:p w14:paraId="2EC89415" w14:textId="77777777" w:rsidR="00307ED7" w:rsidRPr="00F32F66" w:rsidRDefault="00307ED7" w:rsidP="00D9089A">
            <w:pPr>
              <w:keepNext/>
              <w:rPr>
                <w:rStyle w:val="StyleArial"/>
              </w:rPr>
            </w:pPr>
            <w:r w:rsidRPr="00F32F66">
              <w:rPr>
                <w:rStyle w:val="StyleArial"/>
              </w:rPr>
              <w:t>Item</w:t>
            </w:r>
          </w:p>
        </w:tc>
        <w:tc>
          <w:tcPr>
            <w:tcW w:w="1888" w:type="dxa"/>
          </w:tcPr>
          <w:p w14:paraId="5FE5A831" w14:textId="77777777" w:rsidR="00307ED7" w:rsidRPr="00F32F66" w:rsidRDefault="00307ED7" w:rsidP="00D9089A">
            <w:pPr>
              <w:keepNext/>
              <w:rPr>
                <w:rStyle w:val="StyleArial"/>
              </w:rPr>
            </w:pPr>
            <w:r w:rsidRPr="00F32F66">
              <w:rPr>
                <w:rStyle w:val="StyleArial"/>
              </w:rPr>
              <w:t>Drawing No.</w:t>
            </w:r>
          </w:p>
        </w:tc>
        <w:tc>
          <w:tcPr>
            <w:tcW w:w="6651" w:type="dxa"/>
          </w:tcPr>
          <w:p w14:paraId="08725358" w14:textId="77777777" w:rsidR="00307ED7" w:rsidRPr="00F32F66" w:rsidRDefault="00307ED7" w:rsidP="00D9089A">
            <w:pPr>
              <w:keepNext/>
              <w:rPr>
                <w:rStyle w:val="StyleArial"/>
              </w:rPr>
            </w:pPr>
            <w:r w:rsidRPr="00F32F66">
              <w:rPr>
                <w:rStyle w:val="StyleArial"/>
              </w:rPr>
              <w:t>Description of Change</w:t>
            </w:r>
          </w:p>
        </w:tc>
      </w:tr>
      <w:tr w:rsidR="00307ED7" w:rsidRPr="00632130" w14:paraId="63EB66BD" w14:textId="77777777" w:rsidTr="00520108">
        <w:trPr>
          <w:cantSplit/>
          <w:jc w:val="center"/>
        </w:trPr>
        <w:tc>
          <w:tcPr>
            <w:tcW w:w="821" w:type="dxa"/>
            <w:gridSpan w:val="2"/>
          </w:tcPr>
          <w:p w14:paraId="41C5C323" w14:textId="77777777" w:rsidR="00307ED7" w:rsidRPr="00632130" w:rsidRDefault="00307ED7" w:rsidP="009A7CCD">
            <w:pPr>
              <w:pStyle w:val="Heading2"/>
              <w:keepNext w:val="0"/>
            </w:pPr>
          </w:p>
        </w:tc>
        <w:tc>
          <w:tcPr>
            <w:tcW w:w="1888" w:type="dxa"/>
          </w:tcPr>
          <w:p w14:paraId="5ADBF15A" w14:textId="77777777" w:rsidR="00307ED7" w:rsidRPr="00F32F66" w:rsidRDefault="00307ED7" w:rsidP="000F0BF5">
            <w:pPr>
              <w:rPr>
                <w:rStyle w:val="StyleArial"/>
              </w:rPr>
            </w:pPr>
          </w:p>
        </w:tc>
        <w:tc>
          <w:tcPr>
            <w:tcW w:w="6651" w:type="dxa"/>
          </w:tcPr>
          <w:p w14:paraId="42C6E927" w14:textId="77777777" w:rsidR="00307ED7" w:rsidRPr="00F32F66" w:rsidRDefault="00307ED7" w:rsidP="000F0BF5">
            <w:pPr>
              <w:rPr>
                <w:rStyle w:val="StyleArial"/>
              </w:rPr>
            </w:pPr>
          </w:p>
        </w:tc>
      </w:tr>
      <w:tr w:rsidR="00307ED7" w:rsidRPr="00632130" w14:paraId="64A8D0F8" w14:textId="77777777" w:rsidTr="00520108">
        <w:trPr>
          <w:cantSplit/>
          <w:jc w:val="center"/>
        </w:trPr>
        <w:tc>
          <w:tcPr>
            <w:tcW w:w="821" w:type="dxa"/>
            <w:gridSpan w:val="2"/>
          </w:tcPr>
          <w:p w14:paraId="58D15E3D" w14:textId="77777777" w:rsidR="00307ED7" w:rsidRPr="00632130" w:rsidRDefault="00307ED7" w:rsidP="009A7CCD">
            <w:pPr>
              <w:pStyle w:val="Heading2"/>
              <w:keepNext w:val="0"/>
            </w:pPr>
          </w:p>
        </w:tc>
        <w:tc>
          <w:tcPr>
            <w:tcW w:w="1888" w:type="dxa"/>
          </w:tcPr>
          <w:p w14:paraId="7319347B" w14:textId="77777777" w:rsidR="00307ED7" w:rsidRPr="00F32F66" w:rsidRDefault="00307ED7" w:rsidP="000F0BF5">
            <w:pPr>
              <w:rPr>
                <w:rStyle w:val="StyleArial"/>
              </w:rPr>
            </w:pPr>
          </w:p>
        </w:tc>
        <w:tc>
          <w:tcPr>
            <w:tcW w:w="6651" w:type="dxa"/>
          </w:tcPr>
          <w:p w14:paraId="28FF4939" w14:textId="77777777" w:rsidR="00307ED7" w:rsidRPr="00F32F66" w:rsidRDefault="00307ED7" w:rsidP="000F0BF5">
            <w:pPr>
              <w:rPr>
                <w:rStyle w:val="StyleArial"/>
              </w:rPr>
            </w:pPr>
          </w:p>
        </w:tc>
      </w:tr>
      <w:tr w:rsidR="00307ED7" w:rsidRPr="00632130" w14:paraId="5D9E5CF6" w14:textId="77777777" w:rsidTr="00520108">
        <w:trPr>
          <w:cantSplit/>
          <w:jc w:val="center"/>
        </w:trPr>
        <w:tc>
          <w:tcPr>
            <w:tcW w:w="821" w:type="dxa"/>
            <w:gridSpan w:val="2"/>
          </w:tcPr>
          <w:p w14:paraId="3B659BF3" w14:textId="77777777" w:rsidR="00307ED7" w:rsidRPr="00632130" w:rsidRDefault="00307ED7" w:rsidP="009A7CCD">
            <w:pPr>
              <w:pStyle w:val="Heading2"/>
              <w:keepNext w:val="0"/>
            </w:pPr>
          </w:p>
        </w:tc>
        <w:tc>
          <w:tcPr>
            <w:tcW w:w="1888" w:type="dxa"/>
          </w:tcPr>
          <w:p w14:paraId="441C9BA9" w14:textId="77777777" w:rsidR="00307ED7" w:rsidRPr="00F32F66" w:rsidRDefault="00307ED7" w:rsidP="000F0BF5">
            <w:pPr>
              <w:rPr>
                <w:rStyle w:val="StyleArial"/>
              </w:rPr>
            </w:pPr>
          </w:p>
        </w:tc>
        <w:tc>
          <w:tcPr>
            <w:tcW w:w="6651" w:type="dxa"/>
          </w:tcPr>
          <w:p w14:paraId="188C68D4" w14:textId="77777777" w:rsidR="00307ED7" w:rsidRPr="00F32F66" w:rsidRDefault="00307ED7" w:rsidP="000F0BF5">
            <w:pPr>
              <w:rPr>
                <w:rStyle w:val="StyleArial"/>
              </w:rPr>
            </w:pPr>
          </w:p>
        </w:tc>
      </w:tr>
    </w:tbl>
    <w:p w14:paraId="1F61424E" w14:textId="77777777" w:rsidR="00307ED7" w:rsidRPr="009F45E2" w:rsidRDefault="00307ED7" w:rsidP="00307ED7">
      <w:pPr>
        <w:rPr>
          <w:rStyle w:val="StyleArial"/>
          <w:rFonts w:cs="Arial"/>
          <w:szCs w:val="24"/>
          <w:highlight w:val="yellow"/>
        </w:rPr>
      </w:pPr>
    </w:p>
    <w:p w14:paraId="71396441" w14:textId="77777777" w:rsidR="00307ED7" w:rsidRDefault="00307ED7">
      <w:pPr>
        <w:pStyle w:val="Specifiers"/>
      </w:pPr>
      <w:r w:rsidRPr="00F32F66">
        <w:t xml:space="preserve">Provide questions and </w:t>
      </w:r>
      <w:r w:rsidRPr="00EB5AD1">
        <w:rPr>
          <w:b/>
          <w:bCs/>
          <w:rPrChange w:id="11" w:author="Cindy Magruder" w:date="2025-07-28T16:24:00Z" w16du:dateUtc="2025-07-28T23:24:00Z">
            <w:rPr/>
          </w:rPrChange>
        </w:rPr>
        <w:t>answers only when they are necessary to clarify</w:t>
      </w:r>
      <w:r w:rsidRPr="00F32F66">
        <w:t xml:space="preserve"> what is already in the Contract Documents. Questions from bidders may be edited for clarity, grammar, spelling, etc. in the addendum. </w:t>
      </w:r>
      <w:r w:rsidRPr="00EB5AD1">
        <w:rPr>
          <w:b/>
          <w:bCs/>
          <w:rPrChange w:id="12" w:author="Cindy Magruder" w:date="2025-07-28T16:24:00Z" w16du:dateUtc="2025-07-28T23:24:00Z">
            <w:rPr/>
          </w:rPrChange>
        </w:rPr>
        <w:t xml:space="preserve">If a question results in a change to the Specifications or Drawings, note these changes above and do not </w:t>
      </w:r>
      <w:proofErr w:type="gramStart"/>
      <w:r w:rsidRPr="00EB5AD1">
        <w:rPr>
          <w:b/>
          <w:bCs/>
          <w:rPrChange w:id="13" w:author="Cindy Magruder" w:date="2025-07-28T16:24:00Z" w16du:dateUtc="2025-07-28T23:24:00Z">
            <w:rPr/>
          </w:rPrChange>
        </w:rPr>
        <w:t>include</w:t>
      </w:r>
      <w:proofErr w:type="gramEnd"/>
      <w:r w:rsidRPr="00EB5AD1">
        <w:rPr>
          <w:b/>
          <w:bCs/>
          <w:rPrChange w:id="14" w:author="Cindy Magruder" w:date="2025-07-28T16:24:00Z" w16du:dateUtc="2025-07-28T23:24:00Z">
            <w:rPr/>
          </w:rPrChange>
        </w:rPr>
        <w:t xml:space="preserve"> in Questions and Answers</w:t>
      </w:r>
      <w:r w:rsidRPr="00F32F66">
        <w:t xml:space="preserve">. Consult with the University’s Project Manager for guidance on these issues. </w:t>
      </w:r>
    </w:p>
    <w:p w14:paraId="41C7FB1D" w14:textId="77777777" w:rsidR="007272D7" w:rsidRPr="009D3E4A" w:rsidRDefault="007272D7" w:rsidP="009D3E4A">
      <w:pPr>
        <w:rPr>
          <w:rStyle w:val="Arial"/>
          <w:sz w:val="4"/>
        </w:rPr>
      </w:pPr>
    </w:p>
    <w:p w14:paraId="2FF957C9" w14:textId="77777777" w:rsidR="00AB1C1F" w:rsidRDefault="00AB1C1F" w:rsidP="009D3E4A">
      <w:pPr>
        <w:pStyle w:val="Specifiers"/>
      </w:pPr>
      <w:r>
        <w:t>If the addendum does not answer questions, add “(NOT USED”) after “5.0 QUESTIONS AND ANSWERS” and delete the table rows that follow that line.</w:t>
      </w:r>
    </w:p>
    <w:p w14:paraId="0BA9821B" w14:textId="77777777" w:rsidR="00307ED7" w:rsidRPr="009D3E4A" w:rsidRDefault="00307ED7" w:rsidP="009D3E4A">
      <w:pPr>
        <w:rPr>
          <w:rStyle w:val="Arial"/>
          <w:sz w:val="4"/>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719"/>
        <w:gridCol w:w="103"/>
        <w:gridCol w:w="8538"/>
      </w:tblGrid>
      <w:tr w:rsidR="00D56522" w:rsidRPr="00620D20" w14:paraId="2CAEBED8" w14:textId="77777777" w:rsidTr="00620D20">
        <w:trPr>
          <w:jc w:val="center"/>
        </w:trPr>
        <w:tc>
          <w:tcPr>
            <w:tcW w:w="719" w:type="dxa"/>
            <w:tcBorders>
              <w:right w:val="nil"/>
            </w:tcBorders>
          </w:tcPr>
          <w:p w14:paraId="00F0EF40" w14:textId="77777777" w:rsidR="00D56522" w:rsidRPr="00620D20" w:rsidRDefault="00D56522" w:rsidP="00620D20">
            <w:pPr>
              <w:pStyle w:val="Heading1"/>
              <w:pBdr>
                <w:top w:val="none" w:sz="0" w:space="0" w:color="auto"/>
                <w:left w:val="none" w:sz="0" w:space="0" w:color="auto"/>
                <w:bottom w:val="none" w:sz="0" w:space="0" w:color="auto"/>
                <w:right w:val="none" w:sz="0" w:space="0" w:color="auto"/>
              </w:pBdr>
              <w:rPr>
                <w:rStyle w:val="StyleArial"/>
              </w:rPr>
            </w:pPr>
          </w:p>
        </w:tc>
        <w:tc>
          <w:tcPr>
            <w:tcW w:w="8641" w:type="dxa"/>
            <w:gridSpan w:val="2"/>
            <w:tcBorders>
              <w:left w:val="nil"/>
            </w:tcBorders>
          </w:tcPr>
          <w:p w14:paraId="36170886" w14:textId="77777777" w:rsidR="00D56522" w:rsidRPr="00620D20" w:rsidRDefault="00FF60E8" w:rsidP="00620D20">
            <w:pPr>
              <w:rPr>
                <w:rStyle w:val="StyleArial"/>
                <w:rFonts w:cs="Arial"/>
                <w:b/>
                <w:szCs w:val="24"/>
              </w:rPr>
            </w:pPr>
            <w:r>
              <w:rPr>
                <w:rFonts w:ascii="Arial" w:hAnsi="Arial" w:cs="Arial"/>
                <w:b/>
              </w:rPr>
              <w:t>QUESTIONS AND ANSWERS</w:t>
            </w:r>
          </w:p>
        </w:tc>
      </w:tr>
      <w:tr w:rsidR="00307ED7" w:rsidRPr="00F32F66" w14:paraId="08834311" w14:textId="77777777" w:rsidTr="00520108">
        <w:trPr>
          <w:cantSplit/>
          <w:jc w:val="center"/>
        </w:trPr>
        <w:tc>
          <w:tcPr>
            <w:tcW w:w="9360" w:type="dxa"/>
            <w:gridSpan w:val="3"/>
          </w:tcPr>
          <w:p w14:paraId="46DC3252" w14:textId="77777777" w:rsidR="00307ED7" w:rsidRPr="00F32F66" w:rsidRDefault="00307ED7" w:rsidP="0079607A">
            <w:pPr>
              <w:rPr>
                <w:rStyle w:val="StyleArial"/>
              </w:rPr>
            </w:pPr>
            <w:r w:rsidRPr="00F32F66">
              <w:rPr>
                <w:rStyle w:val="StyleArial"/>
              </w:rPr>
              <w:t>The following questions and answers are provided as a matter of information to clarify issues raised about the Contract Documents. To the extent that changes to the Contract Documents are required based on the questions received, the Contract Documents have been modified as noted above in the Specifications and Drawings sections of this Addendum.</w:t>
            </w:r>
          </w:p>
        </w:tc>
      </w:tr>
      <w:tr w:rsidR="00307ED7" w:rsidRPr="00F32F66" w14:paraId="4C0E5B27" w14:textId="77777777" w:rsidTr="00520108">
        <w:trPr>
          <w:cantSplit/>
          <w:jc w:val="center"/>
        </w:trPr>
        <w:tc>
          <w:tcPr>
            <w:tcW w:w="822" w:type="dxa"/>
            <w:gridSpan w:val="2"/>
          </w:tcPr>
          <w:p w14:paraId="2EB09D65" w14:textId="77777777" w:rsidR="00307ED7" w:rsidRPr="00F32F66" w:rsidRDefault="00307ED7" w:rsidP="00D9089A">
            <w:pPr>
              <w:keepNext/>
              <w:rPr>
                <w:rStyle w:val="StyleArial"/>
              </w:rPr>
            </w:pPr>
            <w:r w:rsidRPr="00F32F66">
              <w:rPr>
                <w:rStyle w:val="StyleArial"/>
              </w:rPr>
              <w:t>Item</w:t>
            </w:r>
          </w:p>
        </w:tc>
        <w:tc>
          <w:tcPr>
            <w:tcW w:w="8538" w:type="dxa"/>
          </w:tcPr>
          <w:p w14:paraId="48930AB3" w14:textId="77777777" w:rsidR="00307ED7" w:rsidRPr="00F32F66" w:rsidRDefault="00307ED7" w:rsidP="00D9089A">
            <w:pPr>
              <w:keepNext/>
              <w:rPr>
                <w:rStyle w:val="StyleArial"/>
              </w:rPr>
            </w:pPr>
            <w:r w:rsidRPr="00F32F66">
              <w:rPr>
                <w:rStyle w:val="StyleArial"/>
              </w:rPr>
              <w:t>Questions and Answers</w:t>
            </w:r>
          </w:p>
        </w:tc>
      </w:tr>
      <w:tr w:rsidR="00307ED7" w:rsidRPr="00632130" w14:paraId="73EE3541" w14:textId="77777777" w:rsidTr="00520108">
        <w:trPr>
          <w:cantSplit/>
          <w:jc w:val="center"/>
        </w:trPr>
        <w:tc>
          <w:tcPr>
            <w:tcW w:w="822" w:type="dxa"/>
            <w:gridSpan w:val="2"/>
          </w:tcPr>
          <w:p w14:paraId="5DCBD71C" w14:textId="77777777" w:rsidR="00307ED7" w:rsidRPr="00632130" w:rsidRDefault="00307ED7" w:rsidP="009A7CCD">
            <w:pPr>
              <w:pStyle w:val="Heading2"/>
              <w:keepNext w:val="0"/>
            </w:pPr>
          </w:p>
        </w:tc>
        <w:tc>
          <w:tcPr>
            <w:tcW w:w="8538" w:type="dxa"/>
          </w:tcPr>
          <w:p w14:paraId="7008353F" w14:textId="77777777" w:rsidR="00307ED7" w:rsidRPr="00F32F66" w:rsidRDefault="00307ED7" w:rsidP="003D0035">
            <w:pPr>
              <w:rPr>
                <w:rStyle w:val="StyleArial"/>
              </w:rPr>
            </w:pPr>
            <w:r w:rsidRPr="00F32F66">
              <w:rPr>
                <w:rStyle w:val="StyleArial"/>
              </w:rPr>
              <w:t>Question:</w:t>
            </w:r>
          </w:p>
          <w:p w14:paraId="05EF9732" w14:textId="77777777" w:rsidR="00307ED7" w:rsidRPr="00F32F66" w:rsidRDefault="00307ED7" w:rsidP="003D0035">
            <w:pPr>
              <w:rPr>
                <w:rStyle w:val="StyleArial"/>
              </w:rPr>
            </w:pPr>
          </w:p>
          <w:p w14:paraId="5387FC74" w14:textId="77777777" w:rsidR="00307ED7" w:rsidRPr="00F32F66" w:rsidRDefault="00307ED7" w:rsidP="003D0035">
            <w:pPr>
              <w:rPr>
                <w:rStyle w:val="StyleArial"/>
              </w:rPr>
            </w:pPr>
            <w:r w:rsidRPr="00F32F66">
              <w:rPr>
                <w:rStyle w:val="StyleArial"/>
              </w:rPr>
              <w:t>Answer:</w:t>
            </w:r>
          </w:p>
          <w:p w14:paraId="22ECDD30" w14:textId="77777777" w:rsidR="00307ED7" w:rsidRPr="00F32F66" w:rsidRDefault="00307ED7" w:rsidP="003D0035">
            <w:pPr>
              <w:rPr>
                <w:rStyle w:val="StyleArial"/>
              </w:rPr>
            </w:pPr>
          </w:p>
        </w:tc>
      </w:tr>
      <w:tr w:rsidR="00307ED7" w:rsidRPr="00632130" w14:paraId="73E7333B" w14:textId="77777777" w:rsidTr="00520108">
        <w:trPr>
          <w:cantSplit/>
          <w:jc w:val="center"/>
        </w:trPr>
        <w:tc>
          <w:tcPr>
            <w:tcW w:w="822" w:type="dxa"/>
            <w:gridSpan w:val="2"/>
          </w:tcPr>
          <w:p w14:paraId="147DEF02" w14:textId="77777777" w:rsidR="00307ED7" w:rsidRPr="00632130" w:rsidRDefault="00307ED7" w:rsidP="009A7CCD">
            <w:pPr>
              <w:pStyle w:val="Heading2"/>
              <w:keepNext w:val="0"/>
            </w:pPr>
          </w:p>
        </w:tc>
        <w:tc>
          <w:tcPr>
            <w:tcW w:w="8538" w:type="dxa"/>
          </w:tcPr>
          <w:p w14:paraId="3E46E4E3" w14:textId="77777777" w:rsidR="00307ED7" w:rsidRPr="00F32F66" w:rsidRDefault="00307ED7" w:rsidP="003D0035">
            <w:pPr>
              <w:rPr>
                <w:rStyle w:val="StyleArial"/>
              </w:rPr>
            </w:pPr>
            <w:r w:rsidRPr="00F32F66">
              <w:rPr>
                <w:rStyle w:val="StyleArial"/>
              </w:rPr>
              <w:t>Question:</w:t>
            </w:r>
          </w:p>
          <w:p w14:paraId="40C7A50B" w14:textId="77777777" w:rsidR="00307ED7" w:rsidRPr="00F32F66" w:rsidRDefault="00307ED7" w:rsidP="003D0035">
            <w:pPr>
              <w:rPr>
                <w:rStyle w:val="StyleArial"/>
              </w:rPr>
            </w:pPr>
          </w:p>
          <w:p w14:paraId="461362E6" w14:textId="77777777" w:rsidR="00307ED7" w:rsidRPr="00F32F66" w:rsidRDefault="00307ED7" w:rsidP="003D0035">
            <w:pPr>
              <w:rPr>
                <w:rStyle w:val="StyleArial"/>
              </w:rPr>
            </w:pPr>
            <w:r w:rsidRPr="00F32F66">
              <w:rPr>
                <w:rStyle w:val="StyleArial"/>
              </w:rPr>
              <w:t>Answer:</w:t>
            </w:r>
          </w:p>
          <w:p w14:paraId="70C5EB77" w14:textId="77777777" w:rsidR="00307ED7" w:rsidRPr="00F32F66" w:rsidRDefault="00307ED7" w:rsidP="003D0035">
            <w:pPr>
              <w:rPr>
                <w:rStyle w:val="StyleArial"/>
              </w:rPr>
            </w:pPr>
          </w:p>
        </w:tc>
      </w:tr>
      <w:tr w:rsidR="00307ED7" w:rsidRPr="00632130" w14:paraId="03F442D3" w14:textId="77777777" w:rsidTr="00520108">
        <w:trPr>
          <w:cantSplit/>
          <w:jc w:val="center"/>
        </w:trPr>
        <w:tc>
          <w:tcPr>
            <w:tcW w:w="822" w:type="dxa"/>
            <w:gridSpan w:val="2"/>
          </w:tcPr>
          <w:p w14:paraId="07A55A25" w14:textId="77777777" w:rsidR="00307ED7" w:rsidRPr="00632130" w:rsidRDefault="00307ED7" w:rsidP="009A7CCD">
            <w:pPr>
              <w:pStyle w:val="Heading2"/>
              <w:keepNext w:val="0"/>
            </w:pPr>
          </w:p>
        </w:tc>
        <w:tc>
          <w:tcPr>
            <w:tcW w:w="8538" w:type="dxa"/>
          </w:tcPr>
          <w:p w14:paraId="6D7FECB8" w14:textId="77777777" w:rsidR="00307ED7" w:rsidRPr="00F32F66" w:rsidRDefault="00307ED7" w:rsidP="003D0035">
            <w:pPr>
              <w:rPr>
                <w:rStyle w:val="StyleArial"/>
              </w:rPr>
            </w:pPr>
            <w:r w:rsidRPr="00F32F66">
              <w:rPr>
                <w:rStyle w:val="StyleArial"/>
              </w:rPr>
              <w:t>Question:</w:t>
            </w:r>
          </w:p>
          <w:p w14:paraId="5FA94049" w14:textId="77777777" w:rsidR="00307ED7" w:rsidRPr="00F32F66" w:rsidRDefault="00307ED7" w:rsidP="003D0035">
            <w:pPr>
              <w:rPr>
                <w:rStyle w:val="StyleArial"/>
              </w:rPr>
            </w:pPr>
          </w:p>
          <w:p w14:paraId="7B140AA8" w14:textId="77777777" w:rsidR="00307ED7" w:rsidRPr="00F32F66" w:rsidRDefault="00307ED7" w:rsidP="003D0035">
            <w:pPr>
              <w:rPr>
                <w:rStyle w:val="StyleArial"/>
              </w:rPr>
            </w:pPr>
            <w:r w:rsidRPr="00F32F66">
              <w:rPr>
                <w:rStyle w:val="StyleArial"/>
              </w:rPr>
              <w:t>Answer:</w:t>
            </w:r>
          </w:p>
          <w:p w14:paraId="4AE9BC93" w14:textId="77777777" w:rsidR="00307ED7" w:rsidRPr="00F32F66" w:rsidRDefault="00307ED7" w:rsidP="003D0035">
            <w:pPr>
              <w:rPr>
                <w:rStyle w:val="StyleArial"/>
              </w:rPr>
            </w:pPr>
          </w:p>
        </w:tc>
      </w:tr>
    </w:tbl>
    <w:p w14:paraId="4CB44FF3" w14:textId="77777777" w:rsidR="00307ED7" w:rsidRPr="005C5F91" w:rsidRDefault="00307ED7" w:rsidP="00307ED7">
      <w:pPr>
        <w:pStyle w:val="ListParagraph"/>
        <w:ind w:left="0"/>
        <w:rPr>
          <w:rStyle w:val="StyleArial"/>
          <w:rFonts w:cs="Arial"/>
          <w:szCs w:val="24"/>
          <w:highlight w:val="yellow"/>
        </w:rPr>
      </w:pPr>
    </w:p>
    <w:p w14:paraId="3C6BF911" w14:textId="77777777" w:rsidR="007272D7" w:rsidRPr="00504B68" w:rsidRDefault="00307ED7">
      <w:pPr>
        <w:pStyle w:val="Specifiers"/>
        <w:rPr>
          <w:rStyle w:val="Arial"/>
          <w:i w:val="0"/>
          <w:sz w:val="4"/>
        </w:rPr>
      </w:pPr>
      <w:r w:rsidRPr="00F32F66">
        <w:t>Distribution of the list of attendees at the pre-bid meeting is optional and not a requirement for each project. Consult with the University’s Project Manager for guidance.</w:t>
      </w:r>
      <w:r w:rsidR="007272D7" w:rsidRPr="007272D7">
        <w:rPr>
          <w:rStyle w:val="Arial"/>
          <w:sz w:val="4"/>
        </w:rPr>
        <w:t xml:space="preserve"> </w:t>
      </w:r>
    </w:p>
    <w:p w14:paraId="153EC836" w14:textId="77777777" w:rsidR="00307ED7" w:rsidRPr="009D3E4A" w:rsidRDefault="00307ED7" w:rsidP="009D3E4A">
      <w:pPr>
        <w:rPr>
          <w:rStyle w:val="Arial"/>
          <w:sz w:val="4"/>
        </w:rPr>
      </w:pPr>
    </w:p>
    <w:p w14:paraId="24937A96" w14:textId="77777777" w:rsidR="00AB1C1F" w:rsidRDefault="00AB1C1F" w:rsidP="009D3E4A">
      <w:pPr>
        <w:pStyle w:val="Specifiers"/>
      </w:pPr>
      <w:r>
        <w:t>If the addendum does not provide additional information, add “(NOT USED”) after “6.0 INFORMATION” and delete the table rows that follow that line.</w:t>
      </w:r>
    </w:p>
    <w:p w14:paraId="48D2A475" w14:textId="77777777" w:rsidR="00307ED7" w:rsidRPr="009D3E4A" w:rsidRDefault="00307ED7" w:rsidP="009D3E4A">
      <w:pPr>
        <w:rPr>
          <w:rStyle w:val="Arial"/>
          <w:sz w:val="4"/>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719"/>
        <w:gridCol w:w="103"/>
        <w:gridCol w:w="8538"/>
      </w:tblGrid>
      <w:tr w:rsidR="00FF60E8" w:rsidRPr="00620D20" w14:paraId="15D80E32" w14:textId="77777777" w:rsidTr="00620D20">
        <w:trPr>
          <w:jc w:val="center"/>
        </w:trPr>
        <w:tc>
          <w:tcPr>
            <w:tcW w:w="719" w:type="dxa"/>
            <w:tcBorders>
              <w:right w:val="nil"/>
            </w:tcBorders>
          </w:tcPr>
          <w:p w14:paraId="53FBFFC8" w14:textId="77777777" w:rsidR="00FF60E8" w:rsidRPr="00620D20" w:rsidRDefault="00FF60E8" w:rsidP="00620D20">
            <w:pPr>
              <w:pStyle w:val="Heading1"/>
              <w:pBdr>
                <w:top w:val="none" w:sz="0" w:space="0" w:color="auto"/>
                <w:left w:val="none" w:sz="0" w:space="0" w:color="auto"/>
                <w:bottom w:val="none" w:sz="0" w:space="0" w:color="auto"/>
                <w:right w:val="none" w:sz="0" w:space="0" w:color="auto"/>
              </w:pBdr>
              <w:rPr>
                <w:rStyle w:val="StyleArial"/>
              </w:rPr>
            </w:pPr>
          </w:p>
        </w:tc>
        <w:tc>
          <w:tcPr>
            <w:tcW w:w="8641" w:type="dxa"/>
            <w:gridSpan w:val="2"/>
            <w:tcBorders>
              <w:left w:val="nil"/>
            </w:tcBorders>
          </w:tcPr>
          <w:p w14:paraId="05908F59" w14:textId="77777777" w:rsidR="00FF60E8" w:rsidRPr="00620D20" w:rsidRDefault="00FF60E8" w:rsidP="00620D20">
            <w:pPr>
              <w:rPr>
                <w:rStyle w:val="StyleArial"/>
                <w:rFonts w:cs="Arial"/>
                <w:b/>
                <w:szCs w:val="24"/>
              </w:rPr>
            </w:pPr>
            <w:r>
              <w:rPr>
                <w:rFonts w:ascii="Arial" w:hAnsi="Arial" w:cs="Arial"/>
                <w:b/>
              </w:rPr>
              <w:t>INFORMATION</w:t>
            </w:r>
          </w:p>
        </w:tc>
      </w:tr>
      <w:tr w:rsidR="00307ED7" w:rsidRPr="00632130" w14:paraId="0B4FD50A" w14:textId="77777777" w:rsidTr="00520108">
        <w:trPr>
          <w:cantSplit/>
          <w:jc w:val="center"/>
        </w:trPr>
        <w:tc>
          <w:tcPr>
            <w:tcW w:w="9360" w:type="dxa"/>
            <w:gridSpan w:val="3"/>
          </w:tcPr>
          <w:p w14:paraId="1CA544DF" w14:textId="77777777" w:rsidR="00307ED7" w:rsidRPr="00632130" w:rsidRDefault="00307ED7" w:rsidP="007A4B6E">
            <w:pPr>
              <w:pStyle w:val="ListParagraph"/>
              <w:ind w:left="0"/>
              <w:rPr>
                <w:rStyle w:val="StyleArial"/>
                <w:rFonts w:cs="Arial"/>
                <w:szCs w:val="24"/>
              </w:rPr>
            </w:pPr>
            <w:r w:rsidRPr="00632130">
              <w:rPr>
                <w:rStyle w:val="StyleArial"/>
                <w:rFonts w:cs="Arial"/>
                <w:szCs w:val="24"/>
              </w:rPr>
              <w:t>The following item(s) are provided as a matter of information only to all bidders and plan holders and do not modify or become part of the Contract Documents.</w:t>
            </w:r>
          </w:p>
        </w:tc>
      </w:tr>
      <w:tr w:rsidR="00307ED7" w:rsidRPr="00632130" w14:paraId="3457A6F0" w14:textId="77777777" w:rsidTr="00520108">
        <w:trPr>
          <w:cantSplit/>
          <w:jc w:val="center"/>
        </w:trPr>
        <w:tc>
          <w:tcPr>
            <w:tcW w:w="822" w:type="dxa"/>
            <w:gridSpan w:val="2"/>
          </w:tcPr>
          <w:p w14:paraId="10AC92B0" w14:textId="77777777" w:rsidR="00307ED7" w:rsidRPr="00632130" w:rsidRDefault="00307ED7" w:rsidP="00D9089A">
            <w:pPr>
              <w:pStyle w:val="ListParagraph"/>
              <w:keepNext/>
              <w:ind w:left="0"/>
              <w:rPr>
                <w:rStyle w:val="StyleArial"/>
                <w:rFonts w:cs="Arial"/>
                <w:szCs w:val="24"/>
              </w:rPr>
            </w:pPr>
            <w:r w:rsidRPr="00632130">
              <w:rPr>
                <w:rStyle w:val="StyleArial"/>
                <w:rFonts w:cs="Arial"/>
                <w:szCs w:val="24"/>
              </w:rPr>
              <w:t>Item</w:t>
            </w:r>
          </w:p>
        </w:tc>
        <w:tc>
          <w:tcPr>
            <w:tcW w:w="8538" w:type="dxa"/>
          </w:tcPr>
          <w:p w14:paraId="47842A4D" w14:textId="77777777" w:rsidR="00307ED7" w:rsidRPr="00632130" w:rsidRDefault="00307ED7" w:rsidP="00D9089A">
            <w:pPr>
              <w:pStyle w:val="ListParagraph"/>
              <w:keepNext/>
              <w:ind w:left="0"/>
              <w:rPr>
                <w:rStyle w:val="StyleArial"/>
                <w:rFonts w:cs="Arial"/>
                <w:szCs w:val="24"/>
              </w:rPr>
            </w:pPr>
            <w:r w:rsidRPr="00632130">
              <w:rPr>
                <w:rStyle w:val="StyleArial"/>
                <w:rFonts w:cs="Arial"/>
                <w:szCs w:val="24"/>
              </w:rPr>
              <w:t>Description</w:t>
            </w:r>
          </w:p>
        </w:tc>
      </w:tr>
      <w:tr w:rsidR="00307ED7" w:rsidRPr="00632130" w14:paraId="7156ABB4" w14:textId="77777777" w:rsidTr="00520108">
        <w:trPr>
          <w:cantSplit/>
          <w:jc w:val="center"/>
        </w:trPr>
        <w:tc>
          <w:tcPr>
            <w:tcW w:w="822" w:type="dxa"/>
            <w:gridSpan w:val="2"/>
          </w:tcPr>
          <w:p w14:paraId="21AC0C4C" w14:textId="77777777" w:rsidR="00307ED7" w:rsidRPr="00632130" w:rsidRDefault="00307ED7" w:rsidP="009A7CCD">
            <w:pPr>
              <w:pStyle w:val="Heading2"/>
              <w:keepNext w:val="0"/>
            </w:pPr>
          </w:p>
        </w:tc>
        <w:tc>
          <w:tcPr>
            <w:tcW w:w="8538" w:type="dxa"/>
          </w:tcPr>
          <w:p w14:paraId="6060818B" w14:textId="77777777" w:rsidR="00307ED7" w:rsidRPr="00632130" w:rsidRDefault="00307ED7" w:rsidP="003D0035">
            <w:pPr>
              <w:pStyle w:val="ListParagraph"/>
              <w:ind w:left="0"/>
              <w:rPr>
                <w:rStyle w:val="StyleArial"/>
                <w:rFonts w:cs="Arial"/>
                <w:szCs w:val="24"/>
              </w:rPr>
            </w:pPr>
            <w:r w:rsidRPr="00632130">
              <w:rPr>
                <w:rStyle w:val="StyleArial"/>
                <w:rFonts w:cs="Arial"/>
                <w:szCs w:val="24"/>
              </w:rPr>
              <w:t>Attached to this Addendum is a list of attendees at the Pre-Bid Meeting.</w:t>
            </w:r>
          </w:p>
        </w:tc>
      </w:tr>
    </w:tbl>
    <w:p w14:paraId="2505FC0C" w14:textId="77777777" w:rsidR="00287DBB" w:rsidRPr="00307ED7" w:rsidRDefault="00307ED7" w:rsidP="00004781">
      <w:pPr>
        <w:pStyle w:val="ENDOFSECTION"/>
      </w:pPr>
      <w:r w:rsidRPr="00632130">
        <w:rPr>
          <w:rStyle w:val="StyleArial"/>
          <w:rFonts w:cs="Arial"/>
          <w:szCs w:val="24"/>
        </w:rPr>
        <w:lastRenderedPageBreak/>
        <w:t xml:space="preserve">END OF </w:t>
      </w:r>
      <w:r w:rsidRPr="00004781">
        <w:rPr>
          <w:rStyle w:val="StyleArial"/>
        </w:rPr>
        <w:t>ADDENDUM</w:t>
      </w:r>
    </w:p>
    <w:sectPr w:rsidR="00287DBB" w:rsidRPr="00307ED7">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DED38" w14:textId="77777777" w:rsidR="00307ED7" w:rsidRDefault="00307ED7" w:rsidP="00AA5B1D">
      <w:r>
        <w:separator/>
      </w:r>
    </w:p>
  </w:endnote>
  <w:endnote w:type="continuationSeparator" w:id="0">
    <w:p w14:paraId="01FE91AC" w14:textId="77777777" w:rsidR="00307ED7" w:rsidRDefault="00307ED7" w:rsidP="00AA5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86EFB" w14:textId="1C503FBA" w:rsidR="00407877" w:rsidRPr="00906F26" w:rsidRDefault="00906F26" w:rsidP="00906F26">
    <w:pPr>
      <w:pStyle w:val="Footer"/>
    </w:pPr>
    <w:r>
      <w:t xml:space="preserve">Template Last Revised: </w:t>
    </w:r>
    <w:sdt>
      <w:sdtPr>
        <w:id w:val="-451949007"/>
        <w:placeholder>
          <w:docPart w:val="CD9640B3CD5A4084B10F0FBE9B231721"/>
        </w:placeholder>
        <w:date w:fullDate="2025-07-25T00:00:00Z">
          <w:dateFormat w:val="MMMM d, yyyy"/>
          <w:lid w:val="en-US"/>
          <w:storeMappedDataAs w:val="date"/>
          <w:calendar w:val="gregorian"/>
        </w:date>
      </w:sdtPr>
      <w:sdtContent>
        <w:del w:id="15" w:author="Cindy Magruder" w:date="2025-07-28T16:25:00Z" w16du:dateUtc="2025-07-28T23:25:00Z">
          <w:r w:rsidR="00EB5AD1" w:rsidDel="00EB5AD1">
            <w:delText>June 23, 2017</w:delText>
          </w:r>
        </w:del>
        <w:ins w:id="16" w:author="Cindy Magruder" w:date="2025-07-28T16:25:00Z" w16du:dateUtc="2025-07-28T23:25:00Z">
          <w:r w:rsidR="00EB5AD1">
            <w:t>July 25, 2025</w:t>
          </w:r>
        </w:ins>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3ED3F" w14:textId="77777777" w:rsidR="00307ED7" w:rsidRDefault="00307ED7" w:rsidP="00AA5B1D">
      <w:r>
        <w:separator/>
      </w:r>
    </w:p>
  </w:footnote>
  <w:footnote w:type="continuationSeparator" w:id="0">
    <w:p w14:paraId="16FD48E4" w14:textId="77777777" w:rsidR="00307ED7" w:rsidRDefault="00307ED7" w:rsidP="00AA5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4320"/>
      <w:gridCol w:w="5040"/>
    </w:tblGrid>
    <w:tr w:rsidR="00782977" w:rsidRPr="00D13C73" w14:paraId="58ED947A" w14:textId="77777777" w:rsidTr="00F27139">
      <w:tc>
        <w:tcPr>
          <w:tcW w:w="4320" w:type="dxa"/>
        </w:tcPr>
        <w:sdt>
          <w:sdtPr>
            <w:rPr>
              <w:rStyle w:val="Arial"/>
            </w:rPr>
            <w:id w:val="-1382249679"/>
            <w:placeholder>
              <w:docPart w:val="450B420F68A6406FBDE2F7B3EE9ACD09"/>
            </w:placeholder>
            <w:showingPlcHdr/>
          </w:sdtPr>
          <w:sdtEndPr>
            <w:rPr>
              <w:rStyle w:val="Arial"/>
            </w:rPr>
          </w:sdtEndPr>
          <w:sdtContent>
            <w:p w14:paraId="4557F06B" w14:textId="77777777" w:rsidR="002B204D" w:rsidRPr="00576B29" w:rsidRDefault="0026238E" w:rsidP="00D13C73">
              <w:pPr>
                <w:pStyle w:val="Header"/>
                <w:rPr>
                  <w:rStyle w:val="Arial"/>
                </w:rPr>
              </w:pPr>
              <w:r w:rsidRPr="00576B29">
                <w:rPr>
                  <w:rStyle w:val="Arial"/>
                  <w:rFonts w:eastAsiaTheme="minorHAnsi"/>
                  <w:shd w:val="clear" w:color="auto" w:fill="FFFF99"/>
                </w:rPr>
                <w:t>Click here to enter UW PROJECT NAME.</w:t>
              </w:r>
            </w:p>
          </w:sdtContent>
        </w:sdt>
        <w:p w14:paraId="59AEFF87" w14:textId="77777777" w:rsidR="002B204D" w:rsidRPr="00576B29" w:rsidRDefault="002B204D" w:rsidP="00D13C73">
          <w:pPr>
            <w:pStyle w:val="Header"/>
            <w:rPr>
              <w:rStyle w:val="Arial"/>
            </w:rPr>
          </w:pPr>
          <w:r w:rsidRPr="00576B29">
            <w:rPr>
              <w:rStyle w:val="Arial"/>
            </w:rPr>
            <w:t xml:space="preserve">UW Project Number </w:t>
          </w:r>
          <w:sdt>
            <w:sdtPr>
              <w:rPr>
                <w:rStyle w:val="Arial"/>
              </w:rPr>
              <w:id w:val="1803962674"/>
              <w:placeholder>
                <w:docPart w:val="1825C22104ED4B0191FEC2D11F8116A1"/>
              </w:placeholder>
              <w:showingPlcHdr/>
            </w:sdtPr>
            <w:sdtEndPr>
              <w:rPr>
                <w:rStyle w:val="Arial"/>
              </w:rPr>
            </w:sdtEndPr>
            <w:sdtContent>
              <w:r w:rsidRPr="00576B29">
                <w:rPr>
                  <w:rStyle w:val="Arial"/>
                  <w:rFonts w:eastAsiaTheme="minorHAnsi"/>
                  <w:shd w:val="clear" w:color="auto" w:fill="FFFF99"/>
                </w:rPr>
                <w:t>Click here to enter NUMBER.</w:t>
              </w:r>
            </w:sdtContent>
          </w:sdt>
        </w:p>
        <w:sdt>
          <w:sdtPr>
            <w:rPr>
              <w:rStyle w:val="Arial"/>
            </w:rPr>
            <w:id w:val="-332146171"/>
            <w:placeholder>
              <w:docPart w:val="5F0D1497B0D44AF5B6102F25F9B8110A"/>
            </w:placeholder>
            <w:showingPlcHdr/>
          </w:sdtPr>
          <w:sdtEndPr>
            <w:rPr>
              <w:rStyle w:val="Arial"/>
            </w:rPr>
          </w:sdtEndPr>
          <w:sdtContent>
            <w:p w14:paraId="298DC2E6" w14:textId="77777777" w:rsidR="002B204D" w:rsidRPr="00576B29" w:rsidRDefault="002B204D" w:rsidP="00D13C73">
              <w:pPr>
                <w:pStyle w:val="Header"/>
                <w:rPr>
                  <w:rStyle w:val="Arial"/>
                </w:rPr>
              </w:pPr>
              <w:r w:rsidRPr="00576B29">
                <w:rPr>
                  <w:rStyle w:val="Arial"/>
                  <w:rFonts w:eastAsiaTheme="minorHAnsi"/>
                  <w:shd w:val="clear" w:color="auto" w:fill="FFFF99"/>
                </w:rPr>
                <w:t>Click here to enter CONSULTANT NAME.</w:t>
              </w:r>
            </w:p>
          </w:sdtContent>
        </w:sdt>
        <w:sdt>
          <w:sdtPr>
            <w:rPr>
              <w:rStyle w:val="Arial"/>
            </w:rPr>
            <w:id w:val="-1297208528"/>
            <w:placeholder>
              <w:docPart w:val="3A3AFD17817543B08ED5292C5D9A8187"/>
            </w:placeholder>
            <w:showingPlcHdr/>
            <w:date>
              <w:dateFormat w:val="MMMM d, yyyy"/>
              <w:lid w:val="en-US"/>
              <w:storeMappedDataAs w:val="date"/>
              <w:calendar w:val="gregorian"/>
            </w:date>
          </w:sdtPr>
          <w:sdtEndPr>
            <w:rPr>
              <w:rStyle w:val="Arial"/>
            </w:rPr>
          </w:sdtEndPr>
          <w:sdtContent>
            <w:p w14:paraId="3E7AB7C3" w14:textId="77777777" w:rsidR="00782977" w:rsidRPr="00D13C73" w:rsidRDefault="00453BDD" w:rsidP="00453BDD">
              <w:pPr>
                <w:pStyle w:val="Header"/>
              </w:pPr>
              <w:r w:rsidRPr="00576B29">
                <w:rPr>
                  <w:rStyle w:val="Arial"/>
                  <w:rFonts w:eastAsiaTheme="minorHAnsi"/>
                  <w:shd w:val="clear" w:color="auto" w:fill="FFFF99"/>
                </w:rPr>
                <w:t>Click here to choose or enter DATE OF SPECIFICATIONS.</w:t>
              </w:r>
            </w:p>
          </w:sdtContent>
        </w:sdt>
      </w:tc>
      <w:tc>
        <w:tcPr>
          <w:tcW w:w="5040" w:type="dxa"/>
        </w:tcPr>
        <w:p w14:paraId="04E89540" w14:textId="77777777" w:rsidR="000968CF" w:rsidRPr="00C16594" w:rsidRDefault="000968CF" w:rsidP="00453BDD">
          <w:pPr>
            <w:pStyle w:val="Header"/>
            <w:jc w:val="right"/>
            <w:rPr>
              <w:rStyle w:val="Arial"/>
            </w:rPr>
          </w:pPr>
          <w:r w:rsidRPr="00C16594">
            <w:rPr>
              <w:rStyle w:val="Arial"/>
            </w:rPr>
            <w:t>Section 00 91 13</w:t>
          </w:r>
        </w:p>
        <w:p w14:paraId="69B270D2" w14:textId="77777777" w:rsidR="00782977" w:rsidRPr="00DB6026" w:rsidRDefault="00DB6026" w:rsidP="00453BDD">
          <w:pPr>
            <w:pStyle w:val="Header"/>
            <w:jc w:val="right"/>
            <w:rPr>
              <w:rStyle w:val="Arial"/>
              <w:sz w:val="20"/>
              <w:szCs w:val="20"/>
            </w:rPr>
          </w:pPr>
          <w:r>
            <w:rPr>
              <w:rStyle w:val="Arial"/>
              <w:sz w:val="20"/>
              <w:szCs w:val="20"/>
            </w:rPr>
            <w:t>ADDEND</w:t>
          </w:r>
          <w:r w:rsidR="0043672B">
            <w:rPr>
              <w:rStyle w:val="Arial"/>
              <w:sz w:val="20"/>
              <w:szCs w:val="20"/>
            </w:rPr>
            <w:t>A</w:t>
          </w:r>
          <w:sdt>
            <w:sdtPr>
              <w:rPr>
                <w:rStyle w:val="Arial"/>
                <w:sz w:val="20"/>
                <w:szCs w:val="20"/>
              </w:rPr>
              <w:id w:val="781157393"/>
              <w:placeholder>
                <w:docPart w:val="B89C50EF09C94695B5C57C65ECA92A8F"/>
              </w:placeholder>
            </w:sdtPr>
            <w:sdtEndPr>
              <w:rPr>
                <w:rStyle w:val="Arial"/>
              </w:rPr>
            </w:sdtEndPr>
            <w:sdtContent/>
          </w:sdt>
        </w:p>
        <w:p w14:paraId="7D9F0772" w14:textId="77777777" w:rsidR="00782977" w:rsidRPr="00576B29" w:rsidRDefault="00782977" w:rsidP="00453BDD">
          <w:pPr>
            <w:pStyle w:val="Header"/>
            <w:jc w:val="right"/>
            <w:rPr>
              <w:rStyle w:val="Arial"/>
            </w:rPr>
          </w:pPr>
        </w:p>
      </w:tc>
    </w:tr>
  </w:tbl>
  <w:p w14:paraId="2D65F419" w14:textId="77777777" w:rsidR="0043672B" w:rsidRPr="00C16594" w:rsidRDefault="0043672B" w:rsidP="0043672B">
    <w:pPr>
      <w:pStyle w:val="StyleArial12ptBoldCentered"/>
      <w:rPr>
        <w:rFonts w:cs="Arial"/>
        <w:sz w:val="20"/>
      </w:rPr>
    </w:pPr>
    <w:r w:rsidRPr="00C16594">
      <w:rPr>
        <w:rFonts w:cs="Arial"/>
        <w:sz w:val="20"/>
      </w:rPr>
      <w:t>ADDENDUM #</w:t>
    </w:r>
    <w:sdt>
      <w:sdtPr>
        <w:rPr>
          <w:rFonts w:cs="Arial"/>
          <w:sz w:val="20"/>
        </w:rPr>
        <w:alias w:val="Addendum Number"/>
        <w:tag w:val="Addendum Number"/>
        <w:id w:val="1722708550"/>
        <w:placeholder>
          <w:docPart w:val="F66DCFE26034443E8E30B1EC00852441"/>
        </w:placeholder>
        <w:showingPlcHdr/>
      </w:sdtPr>
      <w:sdtEndPr/>
      <w:sdtContent>
        <w:r w:rsidRPr="00C16594">
          <w:rPr>
            <w:rStyle w:val="PlaceholderText"/>
            <w:rFonts w:eastAsiaTheme="minorHAnsi" w:cs="Arial"/>
            <w:color w:val="auto"/>
            <w:sz w:val="20"/>
            <w:shd w:val="clear" w:color="auto" w:fill="FFFF99"/>
          </w:rPr>
          <w:t>Click here to enter NUMBER.</w:t>
        </w:r>
      </w:sdtContent>
    </w:sdt>
  </w:p>
  <w:p w14:paraId="3B522C83" w14:textId="77777777" w:rsidR="0043672B" w:rsidRPr="00004781" w:rsidRDefault="0043672B" w:rsidP="0043672B">
    <w:pPr>
      <w:jc w:val="center"/>
      <w:rPr>
        <w:rStyle w:val="StyleArial"/>
      </w:rPr>
    </w:pPr>
    <w:r w:rsidRPr="00004781">
      <w:rPr>
        <w:rStyle w:val="StyleArial"/>
      </w:rPr>
      <w:t xml:space="preserve">Date of Addendum: </w:t>
    </w:r>
    <w:sdt>
      <w:sdtPr>
        <w:rPr>
          <w:rStyle w:val="StyleArial"/>
        </w:rPr>
        <w:id w:val="1294870390"/>
        <w:placeholder>
          <w:docPart w:val="715874EEBC91460FB0C065DB519C75E7"/>
        </w:placeholder>
        <w:showingPlcHdr/>
        <w:date>
          <w:dateFormat w:val="MMMM d, yyyy"/>
          <w:lid w:val="en-US"/>
          <w:storeMappedDataAs w:val="date"/>
          <w:calendar w:val="gregorian"/>
        </w:date>
      </w:sdtPr>
      <w:sdtEndPr>
        <w:rPr>
          <w:rStyle w:val="StyleArial"/>
        </w:rPr>
      </w:sdtEndPr>
      <w:sdtContent>
        <w:r w:rsidRPr="0026238E">
          <w:rPr>
            <w:rStyle w:val="StyleArial"/>
            <w:rFonts w:eastAsiaTheme="majorEastAsia"/>
            <w:shd w:val="clear" w:color="auto" w:fill="FFFF99"/>
          </w:rPr>
          <w:t xml:space="preserve">Click here to </w:t>
        </w:r>
        <w:r w:rsidRPr="0026238E">
          <w:rPr>
            <w:rStyle w:val="StyleArial"/>
            <w:rFonts w:eastAsiaTheme="minorHAnsi"/>
            <w:shd w:val="clear" w:color="auto" w:fill="FFFF99"/>
          </w:rPr>
          <w:t xml:space="preserve">choose or </w:t>
        </w:r>
        <w:r w:rsidRPr="0026238E">
          <w:rPr>
            <w:rStyle w:val="StyleArial"/>
            <w:rFonts w:eastAsiaTheme="majorEastAsia"/>
            <w:shd w:val="clear" w:color="auto" w:fill="FFFF99"/>
          </w:rPr>
          <w:t xml:space="preserve">enter </w:t>
        </w:r>
        <w:r w:rsidRPr="0026238E">
          <w:rPr>
            <w:rStyle w:val="StyleArial"/>
            <w:rFonts w:eastAsiaTheme="minorHAnsi"/>
            <w:shd w:val="clear" w:color="auto" w:fill="FFFF99"/>
          </w:rPr>
          <w:t>DATE</w:t>
        </w:r>
        <w:r>
          <w:rPr>
            <w:rStyle w:val="StyleArial"/>
            <w:rFonts w:eastAsiaTheme="minorHAnsi"/>
            <w:shd w:val="clear" w:color="auto" w:fill="FFFF99"/>
          </w:rPr>
          <w:t xml:space="preserve"> OF ADDENDUM</w:t>
        </w:r>
        <w:r w:rsidRPr="0026238E">
          <w:rPr>
            <w:rStyle w:val="StyleArial"/>
            <w:rFonts w:eastAsiaTheme="majorEastAsia"/>
            <w:shd w:val="clear" w:color="auto" w:fill="FFFF99"/>
          </w:rPr>
          <w:t>.</w:t>
        </w:r>
      </w:sdtContent>
    </w:sdt>
  </w:p>
  <w:p w14:paraId="5A8277BA" w14:textId="77777777" w:rsidR="00AA5B1D" w:rsidRPr="002B204D" w:rsidRDefault="0043672B" w:rsidP="00C16594">
    <w:pPr>
      <w:pStyle w:val="Header"/>
      <w:tabs>
        <w:tab w:val="clear" w:pos="4680"/>
        <w:tab w:val="clear" w:pos="9360"/>
      </w:tabs>
      <w:spacing w:after="240"/>
      <w:jc w:val="center"/>
      <w:rPr>
        <w:rFonts w:cs="Arial"/>
      </w:rPr>
    </w:pPr>
    <w:r w:rsidRPr="00576B29">
      <w:rPr>
        <w:rStyle w:val="Arial"/>
      </w:rPr>
      <w:t xml:space="preserve">Page </w:t>
    </w:r>
    <w:r w:rsidRPr="00576B29">
      <w:rPr>
        <w:rStyle w:val="Arial"/>
      </w:rPr>
      <w:fldChar w:fldCharType="begin"/>
    </w:r>
    <w:r w:rsidRPr="00576B29">
      <w:rPr>
        <w:rStyle w:val="Arial"/>
      </w:rPr>
      <w:instrText xml:space="preserve"> PAGE </w:instrText>
    </w:r>
    <w:r w:rsidRPr="00576B29">
      <w:rPr>
        <w:rStyle w:val="Arial"/>
      </w:rPr>
      <w:fldChar w:fldCharType="separate"/>
    </w:r>
    <w:r w:rsidR="00F72DF4">
      <w:rPr>
        <w:rStyle w:val="Arial"/>
        <w:noProof/>
      </w:rPr>
      <w:t>2</w:t>
    </w:r>
    <w:r w:rsidRPr="00576B29">
      <w:rPr>
        <w:rStyle w:val="Arial"/>
      </w:rPr>
      <w:fldChar w:fldCharType="end"/>
    </w:r>
    <w:r w:rsidRPr="00576B29">
      <w:rPr>
        <w:rStyle w:val="Arial"/>
      </w:rPr>
      <w:t xml:space="preserve"> of </w:t>
    </w:r>
    <w:r w:rsidRPr="00576B29">
      <w:rPr>
        <w:rStyle w:val="Arial"/>
      </w:rPr>
      <w:fldChar w:fldCharType="begin"/>
    </w:r>
    <w:r w:rsidRPr="00576B29">
      <w:rPr>
        <w:rStyle w:val="Arial"/>
      </w:rPr>
      <w:instrText xml:space="preserve"> NUMPAGES </w:instrText>
    </w:r>
    <w:r w:rsidRPr="00576B29">
      <w:rPr>
        <w:rStyle w:val="Arial"/>
      </w:rPr>
      <w:fldChar w:fldCharType="separate"/>
    </w:r>
    <w:r w:rsidR="00F72DF4">
      <w:rPr>
        <w:rStyle w:val="Arial"/>
        <w:noProof/>
      </w:rPr>
      <w:t>3</w:t>
    </w:r>
    <w:r w:rsidRPr="00576B29">
      <w:rPr>
        <w:rStyle w:val="Aria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926AD"/>
    <w:multiLevelType w:val="multilevel"/>
    <w:tmpl w:val="686A1D7C"/>
    <w:lvl w:ilvl="0">
      <w:start w:val="1"/>
      <w:numFmt w:val="decimal"/>
      <w:pStyle w:val="Heading1"/>
      <w:lvlText w:val="%1.0"/>
      <w:lvlJc w:val="left"/>
      <w:pPr>
        <w:ind w:left="450" w:firstLine="0"/>
      </w:pPr>
      <w:rPr>
        <w:rFonts w:hint="default"/>
      </w:rPr>
    </w:lvl>
    <w:lvl w:ilvl="1">
      <w:start w:val="1"/>
      <w:numFmt w:val="decimal"/>
      <w:pStyle w:val="Heading2"/>
      <w:suff w:val="nothing"/>
      <w:lvlText w:val="%1.%2"/>
      <w:lvlJc w:val="left"/>
      <w:pPr>
        <w:ind w:left="0" w:firstLine="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 w15:restartNumberingAfterBreak="0">
    <w:nsid w:val="1A4B735C"/>
    <w:multiLevelType w:val="multilevel"/>
    <w:tmpl w:val="1CFA0F42"/>
    <w:styleLink w:val="Lists"/>
    <w:lvl w:ilvl="0">
      <w:start w:val="1"/>
      <w:numFmt w:val="decimal"/>
      <w:pStyle w:val="List"/>
      <w:lvlText w:val="%1."/>
      <w:lvlJc w:val="left"/>
      <w:pPr>
        <w:tabs>
          <w:tab w:val="num" w:pos="360"/>
        </w:tabs>
        <w:ind w:left="360" w:hanging="360"/>
      </w:pPr>
      <w:rPr>
        <w:rFonts w:hint="default"/>
      </w:rPr>
    </w:lvl>
    <w:lvl w:ilvl="1">
      <w:start w:val="1"/>
      <w:numFmt w:val="none"/>
      <w:lvlText w:val=""/>
      <w:lvlJc w:val="left"/>
      <w:pPr>
        <w:tabs>
          <w:tab w:val="num" w:pos="720"/>
        </w:tabs>
        <w:ind w:left="720" w:hanging="360"/>
      </w:pPr>
      <w:rPr>
        <w:rFonts w:hint="default"/>
      </w:rPr>
    </w:lvl>
    <w:lvl w:ilvl="2">
      <w:start w:val="1"/>
      <w:numFmt w:val="none"/>
      <w:lvlText w:val=""/>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2" w15:restartNumberingAfterBreak="0">
    <w:nsid w:val="1AC53AB9"/>
    <w:multiLevelType w:val="hybridMultilevel"/>
    <w:tmpl w:val="05365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C55617"/>
    <w:multiLevelType w:val="multilevel"/>
    <w:tmpl w:val="F8E4F79A"/>
    <w:lvl w:ilvl="0">
      <w:start w:val="1"/>
      <w:numFmt w:val="bullet"/>
      <w:lvlText w:val=""/>
      <w:lvlJc w:val="left"/>
      <w:pPr>
        <w:ind w:left="720" w:hanging="360"/>
      </w:pPr>
      <w:rPr>
        <w:rFonts w:ascii="Symbol" w:hAnsi="Symbol"/>
        <w:b/>
        <w:bCs/>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FD7079B"/>
    <w:multiLevelType w:val="hybridMultilevel"/>
    <w:tmpl w:val="EEF23B22"/>
    <w:lvl w:ilvl="0" w:tplc="EB14257E">
      <w:start w:val="1"/>
      <w:numFmt w:val="bullet"/>
      <w:pStyle w:val="Specifiers-bulleted"/>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DF2865"/>
    <w:multiLevelType w:val="multilevel"/>
    <w:tmpl w:val="1CFA0F42"/>
    <w:numStyleLink w:val="Lists"/>
  </w:abstractNum>
  <w:abstractNum w:abstractNumId="6" w15:restartNumberingAfterBreak="0">
    <w:nsid w:val="3ADF3BEA"/>
    <w:multiLevelType w:val="multilevel"/>
    <w:tmpl w:val="D2B4BD34"/>
    <w:lvl w:ilvl="0">
      <w:start w:val="1"/>
      <w:numFmt w:val="decimal"/>
      <w:suff w:val="space"/>
      <w:lvlText w:val="PART %1 -"/>
      <w:lvlJc w:val="left"/>
      <w:pPr>
        <w:ind w:left="0" w:firstLine="0"/>
      </w:pPr>
      <w:rPr>
        <w:rFonts w:ascii="Arial" w:hAnsi="Arial" w:hint="default"/>
        <w:caps/>
        <w:color w:val="auto"/>
        <w:sz w:val="20"/>
      </w:rPr>
    </w:lvl>
    <w:lvl w:ilvl="1">
      <w:start w:val="1"/>
      <w:numFmt w:val="decimal"/>
      <w:lvlText w:val="1.%2"/>
      <w:lvlJc w:val="left"/>
      <w:pPr>
        <w:tabs>
          <w:tab w:val="num" w:pos="547"/>
        </w:tabs>
        <w:ind w:left="540" w:hanging="540"/>
      </w:pPr>
      <w:rPr>
        <w:rFonts w:hint="default"/>
        <w:caps/>
      </w:rPr>
    </w:lvl>
    <w:lvl w:ilvl="2">
      <w:start w:val="1"/>
      <w:numFmt w:val="upperLetter"/>
      <w:lvlText w:val="%3."/>
      <w:lvlJc w:val="left"/>
      <w:pPr>
        <w:tabs>
          <w:tab w:val="num" w:pos="1080"/>
        </w:tabs>
        <w:ind w:left="1080" w:hanging="540"/>
      </w:pPr>
      <w:rPr>
        <w:rFonts w:hint="default"/>
      </w:rPr>
    </w:lvl>
    <w:lvl w:ilvl="3">
      <w:start w:val="1"/>
      <w:numFmt w:val="decimal"/>
      <w:lvlText w:val="%4."/>
      <w:lvlJc w:val="left"/>
      <w:pPr>
        <w:ind w:left="1620" w:hanging="540"/>
      </w:pPr>
      <w:rPr>
        <w:rFonts w:hint="default"/>
      </w:rPr>
    </w:lvl>
    <w:lvl w:ilvl="4">
      <w:start w:val="1"/>
      <w:numFmt w:val="lowerLetter"/>
      <w:lvlText w:val="%5."/>
      <w:lvlJc w:val="left"/>
      <w:pPr>
        <w:tabs>
          <w:tab w:val="num" w:pos="2160"/>
        </w:tabs>
        <w:ind w:left="2160" w:hanging="540"/>
      </w:pPr>
      <w:rPr>
        <w:rFonts w:hint="default"/>
      </w:rPr>
    </w:lvl>
    <w:lvl w:ilvl="5">
      <w:start w:val="1"/>
      <w:numFmt w:val="decimal"/>
      <w:lvlText w:val="(%6)"/>
      <w:lvlJc w:val="left"/>
      <w:pPr>
        <w:tabs>
          <w:tab w:val="num" w:pos="2700"/>
        </w:tabs>
        <w:ind w:left="2700" w:hanging="540"/>
      </w:pPr>
      <w:rPr>
        <w:rFonts w:hint="default"/>
      </w:rPr>
    </w:lvl>
    <w:lvl w:ilvl="6">
      <w:start w:val="1"/>
      <w:numFmt w:val="lowerLetter"/>
      <w:lvlText w:val="(%7)"/>
      <w:lvlJc w:val="left"/>
      <w:pPr>
        <w:tabs>
          <w:tab w:val="num" w:pos="3240"/>
        </w:tabs>
        <w:ind w:left="3240" w:hanging="540"/>
      </w:pPr>
      <w:rPr>
        <w:rFonts w:hint="default"/>
      </w:rPr>
    </w:lvl>
    <w:lvl w:ilvl="7">
      <w:start w:val="1"/>
      <w:numFmt w:val="decimal"/>
      <w:lvlRestart w:val="1"/>
      <w:lvlText w:val="2.%8"/>
      <w:lvlJc w:val="left"/>
      <w:pPr>
        <w:tabs>
          <w:tab w:val="num" w:pos="540"/>
        </w:tabs>
        <w:ind w:left="540" w:hanging="540"/>
      </w:pPr>
      <w:rPr>
        <w:rFonts w:hint="default"/>
        <w:caps/>
      </w:rPr>
    </w:lvl>
    <w:lvl w:ilvl="8">
      <w:start w:val="1"/>
      <w:numFmt w:val="decimal"/>
      <w:lvlRestart w:val="1"/>
      <w:lvlText w:val="3.%9"/>
      <w:lvlJc w:val="left"/>
      <w:pPr>
        <w:tabs>
          <w:tab w:val="num" w:pos="540"/>
        </w:tabs>
        <w:ind w:left="540" w:hanging="540"/>
      </w:pPr>
      <w:rPr>
        <w:rFonts w:hint="default"/>
        <w:caps/>
      </w:rPr>
    </w:lvl>
  </w:abstractNum>
  <w:abstractNum w:abstractNumId="7" w15:restartNumberingAfterBreak="0">
    <w:nsid w:val="42AA3978"/>
    <w:multiLevelType w:val="hybridMultilevel"/>
    <w:tmpl w:val="CB0C3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825B51"/>
    <w:multiLevelType w:val="multilevel"/>
    <w:tmpl w:val="3FE0021E"/>
    <w:lvl w:ilvl="0">
      <w:start w:val="1"/>
      <w:numFmt w:val="decimal"/>
      <w:suff w:val="nothing"/>
      <w:lvlText w:val="%1.0 - "/>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4BC933CE"/>
    <w:multiLevelType w:val="multilevel"/>
    <w:tmpl w:val="40F8CB6E"/>
    <w:numStyleLink w:val="Headings"/>
  </w:abstractNum>
  <w:abstractNum w:abstractNumId="10" w15:restartNumberingAfterBreak="0">
    <w:nsid w:val="56570293"/>
    <w:multiLevelType w:val="hybridMultilevel"/>
    <w:tmpl w:val="D5DA8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9D24F0"/>
    <w:multiLevelType w:val="multilevel"/>
    <w:tmpl w:val="40F8CB6E"/>
    <w:numStyleLink w:val="Headings"/>
  </w:abstractNum>
  <w:abstractNum w:abstractNumId="12" w15:restartNumberingAfterBreak="0">
    <w:nsid w:val="66202F8E"/>
    <w:multiLevelType w:val="multilevel"/>
    <w:tmpl w:val="40F8CB6E"/>
    <w:numStyleLink w:val="Headings"/>
  </w:abstractNum>
  <w:abstractNum w:abstractNumId="13" w15:restartNumberingAfterBreak="0">
    <w:nsid w:val="6B444C2F"/>
    <w:multiLevelType w:val="multilevel"/>
    <w:tmpl w:val="40F8CB6E"/>
    <w:numStyleLink w:val="Headings"/>
  </w:abstractNum>
  <w:abstractNum w:abstractNumId="14" w15:restartNumberingAfterBreak="0">
    <w:nsid w:val="6D8A08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DFC73EB"/>
    <w:multiLevelType w:val="multilevel"/>
    <w:tmpl w:val="40F8CB6E"/>
    <w:styleLink w:val="Headings"/>
    <w:lvl w:ilvl="0">
      <w:start w:val="1"/>
      <w:numFmt w:val="decimal"/>
      <w:suff w:val="nothing"/>
      <w:lvlText w:val="PART %1 - "/>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upperLetter"/>
      <w:lvlText w:val="%3."/>
      <w:lvlJc w:val="left"/>
      <w:pPr>
        <w:tabs>
          <w:tab w:val="num" w:pos="1008"/>
        </w:tabs>
        <w:ind w:left="1008" w:hanging="432"/>
      </w:pPr>
      <w:rPr>
        <w:rFonts w:hint="default"/>
      </w:rPr>
    </w:lvl>
    <w:lvl w:ilvl="3">
      <w:start w:val="1"/>
      <w:numFmt w:val="decimal"/>
      <w:lvlText w:val="%4."/>
      <w:lvlJc w:val="left"/>
      <w:pPr>
        <w:tabs>
          <w:tab w:val="num" w:pos="1440"/>
        </w:tabs>
        <w:ind w:left="1440" w:hanging="432"/>
      </w:pPr>
      <w:rPr>
        <w:rFonts w:hint="default"/>
      </w:rPr>
    </w:lvl>
    <w:lvl w:ilvl="4">
      <w:start w:val="1"/>
      <w:numFmt w:val="lowerLetter"/>
      <w:lvlText w:val="%5."/>
      <w:lvlJc w:val="left"/>
      <w:pPr>
        <w:tabs>
          <w:tab w:val="num" w:pos="1872"/>
        </w:tabs>
        <w:ind w:left="1872" w:hanging="432"/>
      </w:pPr>
      <w:rPr>
        <w:rFonts w:hint="default"/>
      </w:rPr>
    </w:lvl>
    <w:lvl w:ilvl="5">
      <w:start w:val="1"/>
      <w:numFmt w:val="decimal"/>
      <w:lvlText w:val="%6)"/>
      <w:lvlJc w:val="left"/>
      <w:pPr>
        <w:tabs>
          <w:tab w:val="num" w:pos="2304"/>
        </w:tabs>
        <w:ind w:left="2304" w:hanging="432"/>
      </w:pPr>
      <w:rPr>
        <w:rFonts w:hint="default"/>
      </w:rPr>
    </w:lvl>
    <w:lvl w:ilvl="6">
      <w:start w:val="1"/>
      <w:numFmt w:val="lowerLetter"/>
      <w:lvlText w:val="%7)"/>
      <w:lvlJc w:val="left"/>
      <w:pPr>
        <w:tabs>
          <w:tab w:val="num" w:pos="2736"/>
        </w:tabs>
        <w:ind w:left="2736" w:hanging="432"/>
      </w:pPr>
      <w:rPr>
        <w:rFonts w:hint="default"/>
      </w:rPr>
    </w:lvl>
    <w:lvl w:ilvl="7">
      <w:start w:val="1"/>
      <w:numFmt w:val="lowerRoman"/>
      <w:lvlText w:val="%8."/>
      <w:lvlJc w:val="left"/>
      <w:pPr>
        <w:tabs>
          <w:tab w:val="num" w:pos="3168"/>
        </w:tabs>
        <w:ind w:left="3168" w:hanging="432"/>
      </w:pPr>
      <w:rPr>
        <w:rFonts w:hint="default"/>
      </w:rPr>
    </w:lvl>
    <w:lvl w:ilvl="8">
      <w:start w:val="1"/>
      <w:numFmt w:val="lowerRoman"/>
      <w:lvlText w:val="%9)"/>
      <w:lvlJc w:val="left"/>
      <w:pPr>
        <w:tabs>
          <w:tab w:val="num" w:pos="3600"/>
        </w:tabs>
        <w:ind w:left="3600" w:hanging="432"/>
      </w:pPr>
      <w:rPr>
        <w:rFonts w:hint="default"/>
      </w:rPr>
    </w:lvl>
  </w:abstractNum>
  <w:num w:numId="1" w16cid:durableId="420833619">
    <w:abstractNumId w:val="6"/>
  </w:num>
  <w:num w:numId="2" w16cid:durableId="1505315883">
    <w:abstractNumId w:val="15"/>
  </w:num>
  <w:num w:numId="3" w16cid:durableId="894655945">
    <w:abstractNumId w:val="14"/>
  </w:num>
  <w:num w:numId="4" w16cid:durableId="744835569">
    <w:abstractNumId w:val="9"/>
  </w:num>
  <w:num w:numId="5" w16cid:durableId="1386637357">
    <w:abstractNumId w:val="13"/>
    <w:lvlOverride w:ilvl="3">
      <w:lvl w:ilvl="3">
        <w:start w:val="1"/>
        <w:numFmt w:val="decimal"/>
        <w:lvlText w:val="%4."/>
        <w:lvlJc w:val="left"/>
        <w:pPr>
          <w:tabs>
            <w:tab w:val="num" w:pos="1620"/>
          </w:tabs>
          <w:ind w:left="1620" w:hanging="540"/>
        </w:pPr>
      </w:lvl>
    </w:lvlOverride>
  </w:num>
  <w:num w:numId="6" w16cid:durableId="1173377401">
    <w:abstractNumId w:val="10"/>
  </w:num>
  <w:num w:numId="7" w16cid:durableId="453837283">
    <w:abstractNumId w:val="4"/>
  </w:num>
  <w:num w:numId="8" w16cid:durableId="1897467889">
    <w:abstractNumId w:val="2"/>
  </w:num>
  <w:num w:numId="9" w16cid:durableId="773549878">
    <w:abstractNumId w:val="3"/>
  </w:num>
  <w:num w:numId="10" w16cid:durableId="1038897736">
    <w:abstractNumId w:val="12"/>
  </w:num>
  <w:num w:numId="11" w16cid:durableId="1659267525">
    <w:abstractNumId w:val="11"/>
  </w:num>
  <w:num w:numId="12" w16cid:durableId="290214676">
    <w:abstractNumId w:val="1"/>
  </w:num>
  <w:num w:numId="13" w16cid:durableId="2047102820">
    <w:abstractNumId w:val="7"/>
  </w:num>
  <w:num w:numId="14" w16cid:durableId="416291620">
    <w:abstractNumId w:val="8"/>
  </w:num>
  <w:num w:numId="15" w16cid:durableId="492837491">
    <w:abstractNumId w:val="0"/>
  </w:num>
  <w:num w:numId="16" w16cid:durableId="2853217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indy Magruder">
    <w15:presenceInfo w15:providerId="AD" w15:userId="S::magruder@uw.edu::257301c8-1a38-41b0-a55e-1e29e0e69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4"/>
  <w:trackRevisions/>
  <w:defaultTabStop w:val="720"/>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ED7"/>
    <w:rsid w:val="00004781"/>
    <w:rsid w:val="000112D2"/>
    <w:rsid w:val="00024B55"/>
    <w:rsid w:val="00026A00"/>
    <w:rsid w:val="00033465"/>
    <w:rsid w:val="000364CD"/>
    <w:rsid w:val="000450ED"/>
    <w:rsid w:val="00064D2B"/>
    <w:rsid w:val="00081A58"/>
    <w:rsid w:val="00083849"/>
    <w:rsid w:val="00095E6D"/>
    <w:rsid w:val="000968CF"/>
    <w:rsid w:val="000B71D6"/>
    <w:rsid w:val="000C3EE4"/>
    <w:rsid w:val="000D3523"/>
    <w:rsid w:val="000F0BF5"/>
    <w:rsid w:val="000F6147"/>
    <w:rsid w:val="001106C9"/>
    <w:rsid w:val="00122DF0"/>
    <w:rsid w:val="001350A5"/>
    <w:rsid w:val="001415BC"/>
    <w:rsid w:val="00156076"/>
    <w:rsid w:val="00173EA6"/>
    <w:rsid w:val="0018194B"/>
    <w:rsid w:val="00181B36"/>
    <w:rsid w:val="00194C35"/>
    <w:rsid w:val="00197F1B"/>
    <w:rsid w:val="001A3EE4"/>
    <w:rsid w:val="001A5841"/>
    <w:rsid w:val="001A67BC"/>
    <w:rsid w:val="001D54B3"/>
    <w:rsid w:val="002001D6"/>
    <w:rsid w:val="00202694"/>
    <w:rsid w:val="0020522D"/>
    <w:rsid w:val="00212991"/>
    <w:rsid w:val="002154F1"/>
    <w:rsid w:val="00225333"/>
    <w:rsid w:val="00226E36"/>
    <w:rsid w:val="00260BB6"/>
    <w:rsid w:val="0026238E"/>
    <w:rsid w:val="002679CD"/>
    <w:rsid w:val="00287DBB"/>
    <w:rsid w:val="002931B4"/>
    <w:rsid w:val="002B204D"/>
    <w:rsid w:val="002B29D7"/>
    <w:rsid w:val="002C4276"/>
    <w:rsid w:val="002E5263"/>
    <w:rsid w:val="002E75F6"/>
    <w:rsid w:val="002E78B3"/>
    <w:rsid w:val="002F2AE2"/>
    <w:rsid w:val="002F4545"/>
    <w:rsid w:val="0030612D"/>
    <w:rsid w:val="00307ED7"/>
    <w:rsid w:val="0031388B"/>
    <w:rsid w:val="003520D4"/>
    <w:rsid w:val="00354890"/>
    <w:rsid w:val="00354AB8"/>
    <w:rsid w:val="0036438A"/>
    <w:rsid w:val="003678F1"/>
    <w:rsid w:val="00367B63"/>
    <w:rsid w:val="00377D8E"/>
    <w:rsid w:val="003A3DCD"/>
    <w:rsid w:val="003A5A78"/>
    <w:rsid w:val="003B5E11"/>
    <w:rsid w:val="003D0035"/>
    <w:rsid w:val="003D2E32"/>
    <w:rsid w:val="003E5BA9"/>
    <w:rsid w:val="00407877"/>
    <w:rsid w:val="00412463"/>
    <w:rsid w:val="00416C44"/>
    <w:rsid w:val="004251EA"/>
    <w:rsid w:val="0043672B"/>
    <w:rsid w:val="00445570"/>
    <w:rsid w:val="00450EE8"/>
    <w:rsid w:val="00453BDD"/>
    <w:rsid w:val="00474D01"/>
    <w:rsid w:val="004813A4"/>
    <w:rsid w:val="0049429E"/>
    <w:rsid w:val="004978B9"/>
    <w:rsid w:val="004A6CC3"/>
    <w:rsid w:val="004A791A"/>
    <w:rsid w:val="004B5178"/>
    <w:rsid w:val="004C16AC"/>
    <w:rsid w:val="004E5C64"/>
    <w:rsid w:val="004E63F9"/>
    <w:rsid w:val="004E71DD"/>
    <w:rsid w:val="00505D8F"/>
    <w:rsid w:val="00520108"/>
    <w:rsid w:val="00540889"/>
    <w:rsid w:val="0054771B"/>
    <w:rsid w:val="00547FA0"/>
    <w:rsid w:val="005524DE"/>
    <w:rsid w:val="00553DAF"/>
    <w:rsid w:val="00571CCC"/>
    <w:rsid w:val="00575159"/>
    <w:rsid w:val="00576B29"/>
    <w:rsid w:val="005808A3"/>
    <w:rsid w:val="005815E1"/>
    <w:rsid w:val="00583EAD"/>
    <w:rsid w:val="00585E9B"/>
    <w:rsid w:val="005B33D9"/>
    <w:rsid w:val="005B6E9E"/>
    <w:rsid w:val="005D113D"/>
    <w:rsid w:val="005D39AF"/>
    <w:rsid w:val="00605DB7"/>
    <w:rsid w:val="006167B6"/>
    <w:rsid w:val="00626D42"/>
    <w:rsid w:val="0063052E"/>
    <w:rsid w:val="006307DB"/>
    <w:rsid w:val="00632BB2"/>
    <w:rsid w:val="006449C4"/>
    <w:rsid w:val="006561D5"/>
    <w:rsid w:val="00675324"/>
    <w:rsid w:val="006908AA"/>
    <w:rsid w:val="006D6609"/>
    <w:rsid w:val="006E39B4"/>
    <w:rsid w:val="00716C6A"/>
    <w:rsid w:val="0072586D"/>
    <w:rsid w:val="007272D7"/>
    <w:rsid w:val="007321F7"/>
    <w:rsid w:val="007324C8"/>
    <w:rsid w:val="00744538"/>
    <w:rsid w:val="00745F1B"/>
    <w:rsid w:val="00764113"/>
    <w:rsid w:val="0077681F"/>
    <w:rsid w:val="00780729"/>
    <w:rsid w:val="00780E92"/>
    <w:rsid w:val="00782977"/>
    <w:rsid w:val="00787522"/>
    <w:rsid w:val="0079607A"/>
    <w:rsid w:val="00796DA2"/>
    <w:rsid w:val="007A1A51"/>
    <w:rsid w:val="007B54A0"/>
    <w:rsid w:val="007B74E4"/>
    <w:rsid w:val="007D1955"/>
    <w:rsid w:val="007D7B1A"/>
    <w:rsid w:val="007E6525"/>
    <w:rsid w:val="007E7311"/>
    <w:rsid w:val="007F3913"/>
    <w:rsid w:val="00827F08"/>
    <w:rsid w:val="0083309B"/>
    <w:rsid w:val="0083437D"/>
    <w:rsid w:val="00840DEE"/>
    <w:rsid w:val="00855D64"/>
    <w:rsid w:val="00863CD4"/>
    <w:rsid w:val="0086455F"/>
    <w:rsid w:val="008748C0"/>
    <w:rsid w:val="00882CEB"/>
    <w:rsid w:val="00884A33"/>
    <w:rsid w:val="008A3BE2"/>
    <w:rsid w:val="008A4E1E"/>
    <w:rsid w:val="008C331F"/>
    <w:rsid w:val="008C6AF0"/>
    <w:rsid w:val="008C7505"/>
    <w:rsid w:val="008E48B6"/>
    <w:rsid w:val="008F51A6"/>
    <w:rsid w:val="00901773"/>
    <w:rsid w:val="00906F26"/>
    <w:rsid w:val="00924F2A"/>
    <w:rsid w:val="00927C7C"/>
    <w:rsid w:val="00933A60"/>
    <w:rsid w:val="00961090"/>
    <w:rsid w:val="0097788C"/>
    <w:rsid w:val="009918CF"/>
    <w:rsid w:val="00993323"/>
    <w:rsid w:val="009957E3"/>
    <w:rsid w:val="009A75C8"/>
    <w:rsid w:val="009A7CCD"/>
    <w:rsid w:val="009B0C43"/>
    <w:rsid w:val="009B4EB1"/>
    <w:rsid w:val="009C39CA"/>
    <w:rsid w:val="009D3E4A"/>
    <w:rsid w:val="009D6D74"/>
    <w:rsid w:val="00A0645D"/>
    <w:rsid w:val="00A22AE9"/>
    <w:rsid w:val="00A24C74"/>
    <w:rsid w:val="00A60930"/>
    <w:rsid w:val="00A74740"/>
    <w:rsid w:val="00AA372F"/>
    <w:rsid w:val="00AA5B1D"/>
    <w:rsid w:val="00AA6DF8"/>
    <w:rsid w:val="00AB09BA"/>
    <w:rsid w:val="00AB1C1F"/>
    <w:rsid w:val="00AD2E96"/>
    <w:rsid w:val="00B13E1B"/>
    <w:rsid w:val="00B73254"/>
    <w:rsid w:val="00B76A57"/>
    <w:rsid w:val="00BB1CC4"/>
    <w:rsid w:val="00BB6576"/>
    <w:rsid w:val="00BC1E91"/>
    <w:rsid w:val="00BC275E"/>
    <w:rsid w:val="00BD7666"/>
    <w:rsid w:val="00BE5385"/>
    <w:rsid w:val="00C0590C"/>
    <w:rsid w:val="00C16594"/>
    <w:rsid w:val="00C3319F"/>
    <w:rsid w:val="00C47081"/>
    <w:rsid w:val="00C50B8A"/>
    <w:rsid w:val="00C7405D"/>
    <w:rsid w:val="00C91798"/>
    <w:rsid w:val="00CA5C15"/>
    <w:rsid w:val="00CB5109"/>
    <w:rsid w:val="00CC2504"/>
    <w:rsid w:val="00CE186A"/>
    <w:rsid w:val="00CE2782"/>
    <w:rsid w:val="00CE2B17"/>
    <w:rsid w:val="00CE522B"/>
    <w:rsid w:val="00CF0C0A"/>
    <w:rsid w:val="00CF1D79"/>
    <w:rsid w:val="00D13C73"/>
    <w:rsid w:val="00D16F1C"/>
    <w:rsid w:val="00D24E22"/>
    <w:rsid w:val="00D35BAA"/>
    <w:rsid w:val="00D401F5"/>
    <w:rsid w:val="00D545D7"/>
    <w:rsid w:val="00D56522"/>
    <w:rsid w:val="00D706E9"/>
    <w:rsid w:val="00D74764"/>
    <w:rsid w:val="00D77A02"/>
    <w:rsid w:val="00D87C8D"/>
    <w:rsid w:val="00D9089A"/>
    <w:rsid w:val="00D96358"/>
    <w:rsid w:val="00DB12F9"/>
    <w:rsid w:val="00DB5DB1"/>
    <w:rsid w:val="00DB6026"/>
    <w:rsid w:val="00DC3495"/>
    <w:rsid w:val="00DC6F30"/>
    <w:rsid w:val="00E05DA5"/>
    <w:rsid w:val="00E14F67"/>
    <w:rsid w:val="00E22380"/>
    <w:rsid w:val="00E37ED7"/>
    <w:rsid w:val="00E40024"/>
    <w:rsid w:val="00E42AE2"/>
    <w:rsid w:val="00E605C9"/>
    <w:rsid w:val="00E72EAE"/>
    <w:rsid w:val="00E73A36"/>
    <w:rsid w:val="00E744F3"/>
    <w:rsid w:val="00E768E7"/>
    <w:rsid w:val="00E831DB"/>
    <w:rsid w:val="00E85B7C"/>
    <w:rsid w:val="00E873E6"/>
    <w:rsid w:val="00EA1756"/>
    <w:rsid w:val="00EA654B"/>
    <w:rsid w:val="00EA70C7"/>
    <w:rsid w:val="00EB5AD1"/>
    <w:rsid w:val="00EE1C9F"/>
    <w:rsid w:val="00EF10A2"/>
    <w:rsid w:val="00F27109"/>
    <w:rsid w:val="00F27139"/>
    <w:rsid w:val="00F278F2"/>
    <w:rsid w:val="00F32F66"/>
    <w:rsid w:val="00F43615"/>
    <w:rsid w:val="00F531C1"/>
    <w:rsid w:val="00F72DF4"/>
    <w:rsid w:val="00F758D8"/>
    <w:rsid w:val="00F84284"/>
    <w:rsid w:val="00FB3F71"/>
    <w:rsid w:val="00FB5623"/>
    <w:rsid w:val="00FC47C9"/>
    <w:rsid w:val="00FD6B7E"/>
    <w:rsid w:val="00FF60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81A8865"/>
  <w15:docId w15:val="{45D9158F-9ED6-47E8-B830-4ADEA5BD4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4A6CC3"/>
    <w:pPr>
      <w:spacing w:after="0" w:line="240" w:lineRule="auto"/>
    </w:pPr>
    <w:rPr>
      <w:rFonts w:ascii="Times New Roman" w:eastAsia="Times New Roman" w:hAnsi="Times New Roman" w:cs="Times New Roman"/>
      <w:sz w:val="20"/>
      <w:szCs w:val="20"/>
    </w:rPr>
  </w:style>
  <w:style w:type="paragraph" w:styleId="Heading1">
    <w:name w:val="heading 1"/>
    <w:next w:val="Heading2"/>
    <w:link w:val="Heading1Char"/>
    <w:uiPriority w:val="9"/>
    <w:qFormat/>
    <w:rsid w:val="00D96358"/>
    <w:pPr>
      <w:keepNext/>
      <w:numPr>
        <w:numId w:val="15"/>
      </w:numPr>
      <w:pBdr>
        <w:top w:val="single" w:sz="4" w:space="1" w:color="auto"/>
        <w:left w:val="single" w:sz="4" w:space="4" w:color="auto"/>
        <w:bottom w:val="single" w:sz="4" w:space="1" w:color="auto"/>
        <w:right w:val="single" w:sz="4" w:space="4" w:color="auto"/>
      </w:pBdr>
      <w:spacing w:after="0" w:line="240" w:lineRule="auto"/>
      <w:ind w:left="0"/>
      <w:outlineLvl w:val="0"/>
    </w:pPr>
    <w:rPr>
      <w:rFonts w:ascii="Arial" w:eastAsia="Times New Roman" w:hAnsi="Arial" w:cs="Arial"/>
      <w:b/>
      <w:sz w:val="20"/>
      <w:szCs w:val="24"/>
    </w:rPr>
  </w:style>
  <w:style w:type="paragraph" w:styleId="Heading2">
    <w:name w:val="heading 2"/>
    <w:basedOn w:val="Heading1"/>
    <w:link w:val="Heading2Char"/>
    <w:uiPriority w:val="9"/>
    <w:qFormat/>
    <w:rsid w:val="00D96358"/>
    <w:pPr>
      <w:numPr>
        <w:ilvl w:val="1"/>
      </w:numPr>
      <w:pBdr>
        <w:top w:val="none" w:sz="0" w:space="0" w:color="auto"/>
        <w:left w:val="none" w:sz="0" w:space="0" w:color="auto"/>
        <w:bottom w:val="none" w:sz="0" w:space="0" w:color="auto"/>
        <w:right w:val="none" w:sz="0" w:space="0" w:color="auto"/>
      </w:pBdr>
      <w:outlineLvl w:val="1"/>
    </w:pPr>
    <w:rPr>
      <w:b w:val="0"/>
    </w:rPr>
  </w:style>
  <w:style w:type="paragraph" w:styleId="Heading3">
    <w:name w:val="heading 3"/>
    <w:basedOn w:val="Heading2"/>
    <w:link w:val="Heading3Char"/>
    <w:uiPriority w:val="9"/>
    <w:semiHidden/>
    <w:qFormat/>
    <w:rsid w:val="00787522"/>
    <w:pPr>
      <w:numPr>
        <w:ilvl w:val="2"/>
      </w:numPr>
      <w:outlineLvl w:val="2"/>
    </w:pPr>
    <w:rPr>
      <w:bCs/>
      <w:caps/>
    </w:rPr>
  </w:style>
  <w:style w:type="paragraph" w:styleId="Heading4">
    <w:name w:val="heading 4"/>
    <w:basedOn w:val="Heading3"/>
    <w:link w:val="Heading4Char"/>
    <w:uiPriority w:val="9"/>
    <w:semiHidden/>
    <w:qFormat/>
    <w:rsid w:val="00CE2B17"/>
    <w:pPr>
      <w:numPr>
        <w:ilvl w:val="3"/>
      </w:numPr>
      <w:outlineLvl w:val="3"/>
    </w:pPr>
    <w:rPr>
      <w:bCs w:val="0"/>
      <w:iCs/>
    </w:rPr>
  </w:style>
  <w:style w:type="paragraph" w:styleId="Heading5">
    <w:name w:val="heading 5"/>
    <w:basedOn w:val="Heading4"/>
    <w:link w:val="Heading5Char"/>
    <w:uiPriority w:val="9"/>
    <w:semiHidden/>
    <w:qFormat/>
    <w:rsid w:val="00CE2B17"/>
    <w:pPr>
      <w:numPr>
        <w:ilvl w:val="4"/>
      </w:numPr>
      <w:outlineLvl w:val="4"/>
    </w:pPr>
  </w:style>
  <w:style w:type="paragraph" w:styleId="Heading6">
    <w:name w:val="heading 6"/>
    <w:basedOn w:val="Heading5"/>
    <w:link w:val="Heading6Char"/>
    <w:uiPriority w:val="9"/>
    <w:semiHidden/>
    <w:qFormat/>
    <w:rsid w:val="00CE2B17"/>
    <w:pPr>
      <w:numPr>
        <w:ilvl w:val="5"/>
      </w:numPr>
      <w:outlineLvl w:val="5"/>
    </w:pPr>
    <w:rPr>
      <w:iCs w:val="0"/>
    </w:rPr>
  </w:style>
  <w:style w:type="paragraph" w:styleId="Heading7">
    <w:name w:val="heading 7"/>
    <w:basedOn w:val="Heading6"/>
    <w:link w:val="Heading7Char"/>
    <w:uiPriority w:val="9"/>
    <w:semiHidden/>
    <w:qFormat/>
    <w:rsid w:val="00CE2B17"/>
    <w:pPr>
      <w:numPr>
        <w:ilvl w:val="6"/>
      </w:numPr>
      <w:outlineLvl w:val="6"/>
    </w:pPr>
    <w:rPr>
      <w:iCs/>
    </w:rPr>
  </w:style>
  <w:style w:type="paragraph" w:styleId="Heading8">
    <w:name w:val="heading 8"/>
    <w:basedOn w:val="Heading7"/>
    <w:link w:val="Heading8Char"/>
    <w:uiPriority w:val="9"/>
    <w:semiHidden/>
    <w:qFormat/>
    <w:rsid w:val="00CE2B17"/>
    <w:pPr>
      <w:numPr>
        <w:ilvl w:val="7"/>
      </w:numPr>
      <w:outlineLvl w:val="7"/>
    </w:pPr>
    <w:rPr>
      <w:szCs w:val="20"/>
    </w:rPr>
  </w:style>
  <w:style w:type="paragraph" w:styleId="Heading9">
    <w:name w:val="heading 9"/>
    <w:basedOn w:val="Heading8"/>
    <w:link w:val="Heading9Char"/>
    <w:uiPriority w:val="9"/>
    <w:semiHidden/>
    <w:qFormat/>
    <w:rsid w:val="00CE2B17"/>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6358"/>
    <w:rPr>
      <w:rFonts w:ascii="Arial" w:eastAsia="Times New Roman" w:hAnsi="Arial" w:cs="Arial"/>
      <w:b/>
      <w:sz w:val="20"/>
      <w:szCs w:val="24"/>
    </w:rPr>
  </w:style>
  <w:style w:type="character" w:customStyle="1" w:styleId="Heading2Char">
    <w:name w:val="Heading 2 Char"/>
    <w:basedOn w:val="DefaultParagraphFont"/>
    <w:link w:val="Heading2"/>
    <w:uiPriority w:val="9"/>
    <w:rsid w:val="00D96358"/>
    <w:rPr>
      <w:rFonts w:ascii="Arial" w:eastAsia="Times New Roman" w:hAnsi="Arial" w:cs="Arial"/>
      <w:sz w:val="20"/>
      <w:szCs w:val="24"/>
    </w:rPr>
  </w:style>
  <w:style w:type="character" w:customStyle="1" w:styleId="Heading3Char">
    <w:name w:val="Heading 3 Char"/>
    <w:basedOn w:val="DefaultParagraphFont"/>
    <w:link w:val="Heading3"/>
    <w:uiPriority w:val="9"/>
    <w:semiHidden/>
    <w:rsid w:val="004A6CC3"/>
    <w:rPr>
      <w:rFonts w:ascii="Arial" w:eastAsia="Times New Roman" w:hAnsi="Arial" w:cs="Arial"/>
      <w:bCs/>
      <w:caps/>
      <w:sz w:val="20"/>
      <w:szCs w:val="24"/>
    </w:rPr>
  </w:style>
  <w:style w:type="character" w:customStyle="1" w:styleId="Heading4Char">
    <w:name w:val="Heading 4 Char"/>
    <w:basedOn w:val="DefaultParagraphFont"/>
    <w:link w:val="Heading4"/>
    <w:uiPriority w:val="9"/>
    <w:semiHidden/>
    <w:rsid w:val="004A6CC3"/>
    <w:rPr>
      <w:rFonts w:ascii="Arial" w:eastAsia="Times New Roman" w:hAnsi="Arial" w:cs="Arial"/>
      <w:iCs/>
      <w:caps/>
      <w:sz w:val="20"/>
      <w:szCs w:val="24"/>
    </w:rPr>
  </w:style>
  <w:style w:type="character" w:customStyle="1" w:styleId="Heading5Char">
    <w:name w:val="Heading 5 Char"/>
    <w:basedOn w:val="DefaultParagraphFont"/>
    <w:link w:val="Heading5"/>
    <w:uiPriority w:val="9"/>
    <w:semiHidden/>
    <w:rsid w:val="004A6CC3"/>
    <w:rPr>
      <w:rFonts w:ascii="Arial" w:eastAsia="Times New Roman" w:hAnsi="Arial" w:cs="Arial"/>
      <w:iCs/>
      <w:caps/>
      <w:sz w:val="20"/>
      <w:szCs w:val="24"/>
    </w:rPr>
  </w:style>
  <w:style w:type="character" w:customStyle="1" w:styleId="Heading6Char">
    <w:name w:val="Heading 6 Char"/>
    <w:basedOn w:val="DefaultParagraphFont"/>
    <w:link w:val="Heading6"/>
    <w:uiPriority w:val="9"/>
    <w:semiHidden/>
    <w:rsid w:val="004A6CC3"/>
    <w:rPr>
      <w:rFonts w:ascii="Arial" w:eastAsia="Times New Roman" w:hAnsi="Arial" w:cs="Arial"/>
      <w:caps/>
      <w:sz w:val="20"/>
      <w:szCs w:val="24"/>
    </w:rPr>
  </w:style>
  <w:style w:type="character" w:customStyle="1" w:styleId="Heading7Char">
    <w:name w:val="Heading 7 Char"/>
    <w:basedOn w:val="DefaultParagraphFont"/>
    <w:link w:val="Heading7"/>
    <w:uiPriority w:val="9"/>
    <w:semiHidden/>
    <w:rsid w:val="004A6CC3"/>
    <w:rPr>
      <w:rFonts w:ascii="Arial" w:eastAsia="Times New Roman" w:hAnsi="Arial" w:cs="Arial"/>
      <w:iCs/>
      <w:caps/>
      <w:sz w:val="20"/>
      <w:szCs w:val="24"/>
    </w:rPr>
  </w:style>
  <w:style w:type="character" w:customStyle="1" w:styleId="Heading8Char">
    <w:name w:val="Heading 8 Char"/>
    <w:basedOn w:val="DefaultParagraphFont"/>
    <w:link w:val="Heading8"/>
    <w:uiPriority w:val="9"/>
    <w:semiHidden/>
    <w:rsid w:val="004A6CC3"/>
    <w:rPr>
      <w:rFonts w:ascii="Arial" w:eastAsia="Times New Roman" w:hAnsi="Arial" w:cs="Arial"/>
      <w:iCs/>
      <w:caps/>
      <w:sz w:val="20"/>
      <w:szCs w:val="20"/>
    </w:rPr>
  </w:style>
  <w:style w:type="character" w:customStyle="1" w:styleId="Heading9Char">
    <w:name w:val="Heading 9 Char"/>
    <w:basedOn w:val="DefaultParagraphFont"/>
    <w:link w:val="Heading9"/>
    <w:uiPriority w:val="9"/>
    <w:semiHidden/>
    <w:rsid w:val="004A6CC3"/>
    <w:rPr>
      <w:rFonts w:ascii="Arial" w:eastAsia="Times New Roman" w:hAnsi="Arial" w:cs="Arial"/>
      <w:caps/>
      <w:sz w:val="20"/>
      <w:szCs w:val="20"/>
    </w:rPr>
  </w:style>
  <w:style w:type="numbering" w:customStyle="1" w:styleId="Headings">
    <w:name w:val="Headings"/>
    <w:uiPriority w:val="99"/>
    <w:rsid w:val="00122DF0"/>
    <w:pPr>
      <w:numPr>
        <w:numId w:val="2"/>
      </w:numPr>
    </w:pPr>
  </w:style>
  <w:style w:type="paragraph" w:styleId="Header">
    <w:name w:val="header"/>
    <w:link w:val="HeaderChar"/>
    <w:uiPriority w:val="99"/>
    <w:rsid w:val="00E831DB"/>
    <w:pPr>
      <w:tabs>
        <w:tab w:val="center" w:pos="4680"/>
        <w:tab w:val="right" w:pos="9360"/>
      </w:tabs>
      <w:spacing w:after="0" w:line="240" w:lineRule="auto"/>
    </w:pPr>
    <w:rPr>
      <w:rFonts w:ascii="Arial" w:eastAsia="Times New Roman" w:hAnsi="Arial" w:cs="Times New Roman"/>
      <w:sz w:val="16"/>
      <w:szCs w:val="16"/>
    </w:rPr>
  </w:style>
  <w:style w:type="character" w:customStyle="1" w:styleId="HeaderChar">
    <w:name w:val="Header Char"/>
    <w:basedOn w:val="DefaultParagraphFont"/>
    <w:link w:val="Header"/>
    <w:uiPriority w:val="99"/>
    <w:rsid w:val="00E831DB"/>
    <w:rPr>
      <w:rFonts w:ascii="Arial" w:eastAsia="Times New Roman" w:hAnsi="Arial" w:cs="Times New Roman"/>
      <w:sz w:val="16"/>
      <w:szCs w:val="16"/>
    </w:rPr>
  </w:style>
  <w:style w:type="paragraph" w:styleId="Footer">
    <w:name w:val="footer"/>
    <w:link w:val="FooterChar"/>
    <w:unhideWhenUsed/>
    <w:rsid w:val="00E831DB"/>
    <w:pPr>
      <w:tabs>
        <w:tab w:val="right" w:pos="9360"/>
      </w:tabs>
      <w:spacing w:after="0" w:line="240" w:lineRule="auto"/>
    </w:pPr>
    <w:rPr>
      <w:rFonts w:ascii="Arial" w:eastAsia="Times New Roman" w:hAnsi="Arial" w:cs="Arial"/>
      <w:sz w:val="16"/>
      <w:szCs w:val="16"/>
    </w:rPr>
  </w:style>
  <w:style w:type="character" w:customStyle="1" w:styleId="FooterChar">
    <w:name w:val="Footer Char"/>
    <w:basedOn w:val="DefaultParagraphFont"/>
    <w:link w:val="Footer"/>
    <w:rsid w:val="00E831DB"/>
    <w:rPr>
      <w:rFonts w:ascii="Arial" w:eastAsia="Times New Roman" w:hAnsi="Arial" w:cs="Arial"/>
      <w:sz w:val="16"/>
      <w:szCs w:val="16"/>
    </w:rPr>
  </w:style>
  <w:style w:type="paragraph" w:customStyle="1" w:styleId="ENDOFSECTION">
    <w:name w:val="END OF SECTION"/>
    <w:qFormat/>
    <w:rsid w:val="00CB5109"/>
    <w:pPr>
      <w:spacing w:before="240" w:after="0" w:line="240" w:lineRule="auto"/>
      <w:jc w:val="center"/>
    </w:pPr>
    <w:rPr>
      <w:rFonts w:ascii="Arial" w:eastAsia="Times New Roman" w:hAnsi="Arial" w:cs="Times New Roman"/>
      <w:b/>
      <w:bCs/>
      <w:caps/>
      <w:sz w:val="20"/>
      <w:szCs w:val="20"/>
    </w:rPr>
  </w:style>
  <w:style w:type="paragraph" w:customStyle="1" w:styleId="Specifiers">
    <w:name w:val="Specifiers"/>
    <w:link w:val="SpecifiersChar"/>
    <w:qFormat/>
    <w:rsid w:val="00855D64"/>
    <w:pPr>
      <w:pBdr>
        <w:top w:val="single" w:sz="4" w:space="1" w:color="auto"/>
        <w:bottom w:val="single" w:sz="4" w:space="1" w:color="auto"/>
      </w:pBdr>
      <w:shd w:val="clear" w:color="auto" w:fill="CCFF99"/>
      <w:spacing w:before="120" w:after="0" w:line="240" w:lineRule="auto"/>
    </w:pPr>
    <w:rPr>
      <w:rFonts w:ascii="Arial" w:eastAsia="Times New Roman" w:hAnsi="Arial" w:cs="Times New Roman"/>
      <w:i/>
      <w:sz w:val="16"/>
      <w:szCs w:val="20"/>
    </w:rPr>
  </w:style>
  <w:style w:type="character" w:styleId="Hyperlink">
    <w:name w:val="Hyperlink"/>
    <w:basedOn w:val="DefaultParagraphFont"/>
    <w:semiHidden/>
    <w:rsid w:val="006561D5"/>
    <w:rPr>
      <w:color w:val="0000FF" w:themeColor="hyperlink"/>
      <w:u w:val="single"/>
    </w:rPr>
  </w:style>
  <w:style w:type="table" w:styleId="TableGrid">
    <w:name w:val="Table Grid"/>
    <w:basedOn w:val="TableNormal"/>
    <w:uiPriority w:val="59"/>
    <w:rsid w:val="002C42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908AA"/>
    <w:rPr>
      <w:color w:val="808080"/>
    </w:rPr>
  </w:style>
  <w:style w:type="paragraph" w:styleId="BalloonText">
    <w:name w:val="Balloon Text"/>
    <w:basedOn w:val="Normal"/>
    <w:link w:val="BalloonTextChar"/>
    <w:uiPriority w:val="99"/>
    <w:semiHidden/>
    <w:rsid w:val="006908AA"/>
    <w:rPr>
      <w:rFonts w:ascii="Tahoma" w:hAnsi="Tahoma" w:cs="Tahoma"/>
      <w:sz w:val="16"/>
      <w:szCs w:val="16"/>
    </w:rPr>
  </w:style>
  <w:style w:type="character" w:customStyle="1" w:styleId="BalloonTextChar">
    <w:name w:val="Balloon Text Char"/>
    <w:basedOn w:val="DefaultParagraphFont"/>
    <w:link w:val="BalloonText"/>
    <w:uiPriority w:val="99"/>
    <w:semiHidden/>
    <w:rsid w:val="009B0C43"/>
    <w:rPr>
      <w:rFonts w:ascii="Tahoma" w:eastAsia="Times New Roman" w:hAnsi="Tahoma" w:cs="Tahoma"/>
      <w:sz w:val="16"/>
      <w:szCs w:val="16"/>
    </w:rPr>
  </w:style>
  <w:style w:type="character" w:customStyle="1" w:styleId="SpecifiersChar">
    <w:name w:val="Specifiers Char"/>
    <w:basedOn w:val="DefaultParagraphFont"/>
    <w:link w:val="Specifiers"/>
    <w:rsid w:val="00855D64"/>
    <w:rPr>
      <w:rFonts w:ascii="Arial" w:eastAsia="Times New Roman" w:hAnsi="Arial" w:cs="Times New Roman"/>
      <w:i/>
      <w:sz w:val="16"/>
      <w:szCs w:val="20"/>
      <w:shd w:val="clear" w:color="auto" w:fill="CCFF99"/>
    </w:rPr>
  </w:style>
  <w:style w:type="character" w:styleId="CommentReference">
    <w:name w:val="annotation reference"/>
    <w:basedOn w:val="DefaultParagraphFont"/>
    <w:uiPriority w:val="99"/>
    <w:semiHidden/>
    <w:rsid w:val="00BC1E91"/>
    <w:rPr>
      <w:sz w:val="16"/>
      <w:szCs w:val="16"/>
    </w:rPr>
  </w:style>
  <w:style w:type="paragraph" w:styleId="CommentText">
    <w:name w:val="annotation text"/>
    <w:basedOn w:val="Normal"/>
    <w:link w:val="CommentTextChar"/>
    <w:uiPriority w:val="99"/>
    <w:semiHidden/>
    <w:rsid w:val="00BC1E91"/>
  </w:style>
  <w:style w:type="character" w:customStyle="1" w:styleId="CommentTextChar">
    <w:name w:val="Comment Text Char"/>
    <w:basedOn w:val="DefaultParagraphFont"/>
    <w:link w:val="CommentText"/>
    <w:uiPriority w:val="99"/>
    <w:semiHidden/>
    <w:rsid w:val="009B0C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BC1E91"/>
    <w:rPr>
      <w:b/>
      <w:bCs/>
    </w:rPr>
  </w:style>
  <w:style w:type="character" w:customStyle="1" w:styleId="CommentSubjectChar">
    <w:name w:val="Comment Subject Char"/>
    <w:basedOn w:val="CommentTextChar"/>
    <w:link w:val="CommentSubject"/>
    <w:uiPriority w:val="99"/>
    <w:semiHidden/>
    <w:rsid w:val="009B0C43"/>
    <w:rPr>
      <w:rFonts w:ascii="Times New Roman" w:eastAsia="Times New Roman" w:hAnsi="Times New Roman" w:cs="Times New Roman"/>
      <w:b/>
      <w:bCs/>
      <w:sz w:val="20"/>
      <w:szCs w:val="20"/>
    </w:rPr>
  </w:style>
  <w:style w:type="paragraph" w:customStyle="1" w:styleId="Specifiers-bulleted">
    <w:name w:val="Specifiers - bulleted"/>
    <w:basedOn w:val="Specifiers"/>
    <w:rsid w:val="0036438A"/>
    <w:pPr>
      <w:numPr>
        <w:numId w:val="7"/>
      </w:numPr>
      <w:spacing w:before="0"/>
      <w:ind w:left="360"/>
    </w:pPr>
  </w:style>
  <w:style w:type="character" w:customStyle="1" w:styleId="Arial">
    <w:name w:val="Arial"/>
    <w:uiPriority w:val="1"/>
    <w:rsid w:val="00BE5385"/>
    <w:rPr>
      <w:rFonts w:ascii="Arial" w:hAnsi="Arial"/>
      <w:b w:val="0"/>
      <w:i w:val="0"/>
      <w:caps w:val="0"/>
      <w:smallCaps w:val="0"/>
      <w:strike w:val="0"/>
      <w:dstrike w:val="0"/>
      <w:vanish w:val="0"/>
      <w:sz w:val="16"/>
      <w:vertAlign w:val="baseline"/>
    </w:rPr>
  </w:style>
  <w:style w:type="paragraph" w:styleId="List">
    <w:name w:val="List"/>
    <w:uiPriority w:val="99"/>
    <w:unhideWhenUsed/>
    <w:rsid w:val="00307ED7"/>
    <w:pPr>
      <w:numPr>
        <w:numId w:val="16"/>
      </w:numPr>
      <w:spacing w:line="240" w:lineRule="auto"/>
      <w:contextualSpacing/>
    </w:pPr>
    <w:rPr>
      <w:rFonts w:ascii="Arial" w:eastAsia="Times New Roman" w:hAnsi="Arial" w:cs="Times New Roman"/>
      <w:sz w:val="24"/>
      <w:szCs w:val="20"/>
    </w:rPr>
  </w:style>
  <w:style w:type="numbering" w:customStyle="1" w:styleId="Lists">
    <w:name w:val="Lists"/>
    <w:uiPriority w:val="99"/>
    <w:rsid w:val="00307ED7"/>
    <w:pPr>
      <w:numPr>
        <w:numId w:val="12"/>
      </w:numPr>
    </w:pPr>
  </w:style>
  <w:style w:type="paragraph" w:styleId="ListParagraph">
    <w:name w:val="List Paragraph"/>
    <w:basedOn w:val="Normal"/>
    <w:uiPriority w:val="34"/>
    <w:rsid w:val="00307ED7"/>
    <w:pPr>
      <w:ind w:left="720"/>
      <w:contextualSpacing/>
    </w:pPr>
  </w:style>
  <w:style w:type="character" w:customStyle="1" w:styleId="StyleArial">
    <w:name w:val="Style Arial"/>
    <w:basedOn w:val="DefaultParagraphFont"/>
    <w:rsid w:val="00583EAD"/>
    <w:rPr>
      <w:rFonts w:ascii="Arial" w:hAnsi="Arial"/>
      <w:sz w:val="20"/>
    </w:rPr>
  </w:style>
  <w:style w:type="paragraph" w:customStyle="1" w:styleId="StyleArial12ptBoldBefore6ptBoxSinglesolidlineA">
    <w:name w:val="Style Arial 12 pt Bold Before:  6 pt Box: (Single solid line A..."/>
    <w:basedOn w:val="Normal"/>
    <w:rsid w:val="00307ED7"/>
    <w:pPr>
      <w:pBdr>
        <w:top w:val="single" w:sz="4" w:space="1" w:color="auto"/>
        <w:left w:val="single" w:sz="4" w:space="4" w:color="auto"/>
        <w:bottom w:val="single" w:sz="4" w:space="1" w:color="auto"/>
        <w:right w:val="single" w:sz="4" w:space="4" w:color="auto"/>
      </w:pBdr>
      <w:spacing w:before="360"/>
    </w:pPr>
    <w:rPr>
      <w:rFonts w:ascii="Arial" w:hAnsi="Arial"/>
      <w:b/>
      <w:bCs/>
      <w:sz w:val="24"/>
    </w:rPr>
  </w:style>
  <w:style w:type="paragraph" w:customStyle="1" w:styleId="StyleArial12ptBoldBefore6pt">
    <w:name w:val="Style Arial 12 pt Bold Before:  6 pt"/>
    <w:basedOn w:val="Normal"/>
    <w:rsid w:val="00307ED7"/>
    <w:pPr>
      <w:spacing w:before="240"/>
    </w:pPr>
    <w:rPr>
      <w:rFonts w:ascii="Arial" w:hAnsi="Arial"/>
      <w:b/>
      <w:bCs/>
      <w:sz w:val="24"/>
    </w:rPr>
  </w:style>
  <w:style w:type="paragraph" w:customStyle="1" w:styleId="StyleArial12ptBoldCentered">
    <w:name w:val="Style Arial 12 pt Bold Centered"/>
    <w:basedOn w:val="Normal"/>
    <w:rsid w:val="00307ED7"/>
    <w:pPr>
      <w:spacing w:before="360"/>
      <w:jc w:val="center"/>
    </w:pPr>
    <w:rPr>
      <w:rFonts w:ascii="Arial" w:hAnsi="Arial"/>
      <w:b/>
      <w:bCs/>
      <w:sz w:val="24"/>
    </w:rPr>
  </w:style>
  <w:style w:type="paragraph" w:customStyle="1" w:styleId="StyleCenteredAfter18pt">
    <w:name w:val="Style Centered After:  18 pt"/>
    <w:rsid w:val="00004781"/>
    <w:pPr>
      <w:spacing w:after="360"/>
      <w:jc w:val="center"/>
    </w:pPr>
    <w:rPr>
      <w:rFonts w:ascii="Times New Roman" w:eastAsia="Times New Roman" w:hAnsi="Times New Roman" w:cs="Times New Roman"/>
      <w:sz w:val="20"/>
      <w:szCs w:val="20"/>
    </w:rPr>
  </w:style>
  <w:style w:type="paragraph" w:styleId="Revision">
    <w:name w:val="Revision"/>
    <w:hidden/>
    <w:uiPriority w:val="99"/>
    <w:semiHidden/>
    <w:rsid w:val="0020522D"/>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50B420F68A6406FBDE2F7B3EE9ACD09"/>
        <w:category>
          <w:name w:val="General"/>
          <w:gallery w:val="placeholder"/>
        </w:category>
        <w:types>
          <w:type w:val="bbPlcHdr"/>
        </w:types>
        <w:behaviors>
          <w:behavior w:val="content"/>
        </w:behaviors>
        <w:guid w:val="{535DEF0A-0170-4506-94E6-644B08740773}"/>
      </w:docPartPr>
      <w:docPartBody>
        <w:p w:rsidR="00F974DA" w:rsidRDefault="00CB1BC8" w:rsidP="00CB1BC8">
          <w:pPr>
            <w:pStyle w:val="450B420F68A6406FBDE2F7B3EE9ACD097"/>
          </w:pPr>
          <w:r w:rsidRPr="00576B29">
            <w:rPr>
              <w:rStyle w:val="Arial"/>
              <w:rFonts w:eastAsiaTheme="minorHAnsi"/>
              <w:shd w:val="clear" w:color="auto" w:fill="FFFF99"/>
            </w:rPr>
            <w:t>Click here to enter UW PROJECT NAME.</w:t>
          </w:r>
        </w:p>
      </w:docPartBody>
    </w:docPart>
    <w:docPart>
      <w:docPartPr>
        <w:name w:val="1825C22104ED4B0191FEC2D11F8116A1"/>
        <w:category>
          <w:name w:val="General"/>
          <w:gallery w:val="placeholder"/>
        </w:category>
        <w:types>
          <w:type w:val="bbPlcHdr"/>
        </w:types>
        <w:behaviors>
          <w:behavior w:val="content"/>
        </w:behaviors>
        <w:guid w:val="{C5AF4600-B29A-4FC0-9404-B2C6AC54E802}"/>
      </w:docPartPr>
      <w:docPartBody>
        <w:p w:rsidR="00F974DA" w:rsidRDefault="00CB1BC8" w:rsidP="00CB1BC8">
          <w:pPr>
            <w:pStyle w:val="1825C22104ED4B0191FEC2D11F8116A17"/>
          </w:pPr>
          <w:r w:rsidRPr="00576B29">
            <w:rPr>
              <w:rStyle w:val="Arial"/>
              <w:rFonts w:eastAsiaTheme="minorHAnsi"/>
              <w:shd w:val="clear" w:color="auto" w:fill="FFFF99"/>
            </w:rPr>
            <w:t>Click here to enter NUMBER.</w:t>
          </w:r>
        </w:p>
      </w:docPartBody>
    </w:docPart>
    <w:docPart>
      <w:docPartPr>
        <w:name w:val="5F0D1497B0D44AF5B6102F25F9B8110A"/>
        <w:category>
          <w:name w:val="General"/>
          <w:gallery w:val="placeholder"/>
        </w:category>
        <w:types>
          <w:type w:val="bbPlcHdr"/>
        </w:types>
        <w:behaviors>
          <w:behavior w:val="content"/>
        </w:behaviors>
        <w:guid w:val="{63AA091E-4D30-46E0-8FE5-4FCCCB41B464}"/>
      </w:docPartPr>
      <w:docPartBody>
        <w:p w:rsidR="00F974DA" w:rsidRDefault="00CB1BC8" w:rsidP="00CB1BC8">
          <w:pPr>
            <w:pStyle w:val="5F0D1497B0D44AF5B6102F25F9B8110A7"/>
          </w:pPr>
          <w:r w:rsidRPr="00576B29">
            <w:rPr>
              <w:rStyle w:val="Arial"/>
              <w:rFonts w:eastAsiaTheme="minorHAnsi"/>
              <w:shd w:val="clear" w:color="auto" w:fill="FFFF99"/>
            </w:rPr>
            <w:t>Click here to enter CONSULTANT NAME.</w:t>
          </w:r>
        </w:p>
      </w:docPartBody>
    </w:docPart>
    <w:docPart>
      <w:docPartPr>
        <w:name w:val="3A3AFD17817543B08ED5292C5D9A8187"/>
        <w:category>
          <w:name w:val="General"/>
          <w:gallery w:val="placeholder"/>
        </w:category>
        <w:types>
          <w:type w:val="bbPlcHdr"/>
        </w:types>
        <w:behaviors>
          <w:behavior w:val="content"/>
        </w:behaviors>
        <w:guid w:val="{6731E860-A6C5-4245-B904-5C408F129C62}"/>
      </w:docPartPr>
      <w:docPartBody>
        <w:p w:rsidR="00F974DA" w:rsidRDefault="00CB1BC8" w:rsidP="00CB1BC8">
          <w:pPr>
            <w:pStyle w:val="3A3AFD17817543B08ED5292C5D9A81877"/>
          </w:pPr>
          <w:r w:rsidRPr="00576B29">
            <w:rPr>
              <w:rStyle w:val="Arial"/>
              <w:rFonts w:eastAsiaTheme="minorHAnsi"/>
              <w:shd w:val="clear" w:color="auto" w:fill="FFFF99"/>
            </w:rPr>
            <w:t>Click here to choose or enter DATE OF SPECIFICATIONS.</w:t>
          </w:r>
        </w:p>
      </w:docPartBody>
    </w:docPart>
    <w:docPart>
      <w:docPartPr>
        <w:name w:val="B89C50EF09C94695B5C57C65ECA92A8F"/>
        <w:category>
          <w:name w:val="General"/>
          <w:gallery w:val="placeholder"/>
        </w:category>
        <w:types>
          <w:type w:val="bbPlcHdr"/>
        </w:types>
        <w:behaviors>
          <w:behavior w:val="content"/>
        </w:behaviors>
        <w:guid w:val="{F26EAB49-251E-467F-8E5E-B1270F3349ED}"/>
      </w:docPartPr>
      <w:docPartBody>
        <w:p w:rsidR="00F974DA" w:rsidRDefault="00CB1BC8" w:rsidP="00CB1BC8">
          <w:pPr>
            <w:pStyle w:val="B89C50EF09C94695B5C57C65ECA92A8F4"/>
          </w:pPr>
          <w:r w:rsidRPr="00DB6026">
            <w:rPr>
              <w:rStyle w:val="PlaceholderText"/>
              <w:rFonts w:eastAsiaTheme="minorHAnsi"/>
              <w:sz w:val="20"/>
              <w:szCs w:val="20"/>
              <w:shd w:val="clear" w:color="auto" w:fill="FFFF99"/>
            </w:rPr>
            <w:t>Click here to enter NUMBER.</w:t>
          </w:r>
        </w:p>
      </w:docPartBody>
    </w:docPart>
    <w:docPart>
      <w:docPartPr>
        <w:name w:val="E360F6EBF7384261B76C6566DE93F8B1"/>
        <w:category>
          <w:name w:val="General"/>
          <w:gallery w:val="placeholder"/>
        </w:category>
        <w:types>
          <w:type w:val="bbPlcHdr"/>
        </w:types>
        <w:behaviors>
          <w:behavior w:val="content"/>
        </w:behaviors>
        <w:guid w:val="{5AD51054-32DC-4B80-B9FA-D465F50E92DD}"/>
      </w:docPartPr>
      <w:docPartBody>
        <w:p w:rsidR="00F974DA" w:rsidRDefault="00CB1BC8" w:rsidP="00CB1BC8">
          <w:pPr>
            <w:pStyle w:val="E360F6EBF7384261B76C6566DE93F8B12"/>
          </w:pPr>
          <w:r w:rsidRPr="0026238E">
            <w:rPr>
              <w:rStyle w:val="StyleArial"/>
              <w:rFonts w:eastAsiaTheme="minorHAnsi"/>
              <w:shd w:val="clear" w:color="auto" w:fill="FFFF99"/>
            </w:rPr>
            <w:t>Click here to choose or enter a date.</w:t>
          </w:r>
        </w:p>
      </w:docPartBody>
    </w:docPart>
    <w:docPart>
      <w:docPartPr>
        <w:name w:val="8361BD9B085B4038BC391E4926B7CCCF"/>
        <w:category>
          <w:name w:val="General"/>
          <w:gallery w:val="placeholder"/>
        </w:category>
        <w:types>
          <w:type w:val="bbPlcHdr"/>
        </w:types>
        <w:behaviors>
          <w:behavior w:val="content"/>
        </w:behaviors>
        <w:guid w:val="{653D43F4-E925-4006-9967-D1442210C1BA}"/>
      </w:docPartPr>
      <w:docPartBody>
        <w:p w:rsidR="00F974DA" w:rsidRDefault="00CB1BC8" w:rsidP="00CB1BC8">
          <w:pPr>
            <w:pStyle w:val="8361BD9B085B4038BC391E4926B7CCCF2"/>
          </w:pPr>
          <w:r w:rsidRPr="0026238E">
            <w:rPr>
              <w:rStyle w:val="StyleArial"/>
              <w:rFonts w:eastAsiaTheme="minorHAnsi"/>
              <w:shd w:val="clear" w:color="auto" w:fill="FFFF99"/>
            </w:rPr>
            <w:t>Click here to choose or enter a date.</w:t>
          </w:r>
        </w:p>
      </w:docPartBody>
    </w:docPart>
    <w:docPart>
      <w:docPartPr>
        <w:name w:val="F66DCFE26034443E8E30B1EC00852441"/>
        <w:category>
          <w:name w:val="General"/>
          <w:gallery w:val="placeholder"/>
        </w:category>
        <w:types>
          <w:type w:val="bbPlcHdr"/>
        </w:types>
        <w:behaviors>
          <w:behavior w:val="content"/>
        </w:behaviors>
        <w:guid w:val="{C0C9E530-2395-48E7-B864-4A92538A8561}"/>
      </w:docPartPr>
      <w:docPartBody>
        <w:p w:rsidR="00DE1467" w:rsidRDefault="00B1457A" w:rsidP="00B1457A">
          <w:pPr>
            <w:pStyle w:val="F66DCFE26034443E8E30B1EC00852441"/>
          </w:pPr>
          <w:r w:rsidRPr="004B5178">
            <w:rPr>
              <w:rStyle w:val="PlaceholderText"/>
              <w:rFonts w:eastAsiaTheme="minorHAnsi"/>
              <w:shd w:val="clear" w:color="auto" w:fill="FFFF99"/>
            </w:rPr>
            <w:t>Click here to enter NUMBER.</w:t>
          </w:r>
        </w:p>
      </w:docPartBody>
    </w:docPart>
    <w:docPart>
      <w:docPartPr>
        <w:name w:val="715874EEBC91460FB0C065DB519C75E7"/>
        <w:category>
          <w:name w:val="General"/>
          <w:gallery w:val="placeholder"/>
        </w:category>
        <w:types>
          <w:type w:val="bbPlcHdr"/>
        </w:types>
        <w:behaviors>
          <w:behavior w:val="content"/>
        </w:behaviors>
        <w:guid w:val="{9609226D-03A8-4DA8-B4D2-007036BC3179}"/>
      </w:docPartPr>
      <w:docPartBody>
        <w:p w:rsidR="00DE1467" w:rsidRDefault="00B1457A" w:rsidP="00B1457A">
          <w:pPr>
            <w:pStyle w:val="715874EEBC91460FB0C065DB519C75E7"/>
          </w:pPr>
          <w:r w:rsidRPr="0026238E">
            <w:rPr>
              <w:rStyle w:val="StyleArial"/>
              <w:rFonts w:eastAsiaTheme="majorEastAsia"/>
              <w:shd w:val="clear" w:color="auto" w:fill="FFFF99"/>
            </w:rPr>
            <w:t xml:space="preserve">Click here to </w:t>
          </w:r>
          <w:r w:rsidRPr="0026238E">
            <w:rPr>
              <w:rStyle w:val="StyleArial"/>
              <w:rFonts w:eastAsiaTheme="minorHAnsi"/>
              <w:shd w:val="clear" w:color="auto" w:fill="FFFF99"/>
            </w:rPr>
            <w:t xml:space="preserve">choose or </w:t>
          </w:r>
          <w:r w:rsidRPr="0026238E">
            <w:rPr>
              <w:rStyle w:val="StyleArial"/>
              <w:rFonts w:eastAsiaTheme="majorEastAsia"/>
              <w:shd w:val="clear" w:color="auto" w:fill="FFFF99"/>
            </w:rPr>
            <w:t xml:space="preserve">enter </w:t>
          </w:r>
          <w:r w:rsidRPr="0026238E">
            <w:rPr>
              <w:rStyle w:val="StyleArial"/>
              <w:rFonts w:eastAsiaTheme="minorHAnsi"/>
              <w:shd w:val="clear" w:color="auto" w:fill="FFFF99"/>
            </w:rPr>
            <w:t>DATE</w:t>
          </w:r>
          <w:r>
            <w:rPr>
              <w:rStyle w:val="StyleArial"/>
              <w:rFonts w:eastAsiaTheme="minorHAnsi"/>
              <w:shd w:val="clear" w:color="auto" w:fill="FFFF99"/>
            </w:rPr>
            <w:t xml:space="preserve"> OF ADDENDUM</w:t>
          </w:r>
          <w:r w:rsidRPr="0026238E">
            <w:rPr>
              <w:rStyle w:val="StyleArial"/>
              <w:rFonts w:eastAsiaTheme="majorEastAsia"/>
              <w:shd w:val="clear" w:color="auto" w:fill="FFFF99"/>
            </w:rPr>
            <w:t>.</w:t>
          </w:r>
        </w:p>
      </w:docPartBody>
    </w:docPart>
    <w:docPart>
      <w:docPartPr>
        <w:name w:val="E946E5A7342A4C3CA1E6E754EE9F6292"/>
        <w:category>
          <w:name w:val="General"/>
          <w:gallery w:val="placeholder"/>
        </w:category>
        <w:types>
          <w:type w:val="bbPlcHdr"/>
        </w:types>
        <w:behaviors>
          <w:behavior w:val="content"/>
        </w:behaviors>
        <w:guid w:val="{6F5B0E0A-8EE4-46BA-9A0A-52B4E6B774F9}"/>
      </w:docPartPr>
      <w:docPartBody>
        <w:p w:rsidR="00A01D73" w:rsidRDefault="00E70E1A" w:rsidP="00E70E1A">
          <w:pPr>
            <w:pStyle w:val="E946E5A7342A4C3CA1E6E754EE9F6292"/>
          </w:pPr>
          <w:r w:rsidRPr="0026238E">
            <w:rPr>
              <w:rStyle w:val="StyleArial"/>
              <w:rFonts w:eastAsiaTheme="minorHAnsi"/>
              <w:shd w:val="clear" w:color="auto" w:fill="FFFF99"/>
            </w:rPr>
            <w:t>Click here to choose or enter a date.</w:t>
          </w:r>
        </w:p>
      </w:docPartBody>
    </w:docPart>
    <w:docPart>
      <w:docPartPr>
        <w:name w:val="CD9640B3CD5A4084B10F0FBE9B231721"/>
        <w:category>
          <w:name w:val="General"/>
          <w:gallery w:val="placeholder"/>
        </w:category>
        <w:types>
          <w:type w:val="bbPlcHdr"/>
        </w:types>
        <w:behaviors>
          <w:behavior w:val="content"/>
        </w:behaviors>
        <w:guid w:val="{A90E7BC8-90A1-49D8-AAAE-DCE6EAE6DC02}"/>
      </w:docPartPr>
      <w:docPartBody>
        <w:p w:rsidR="00D35C1F" w:rsidRDefault="00C168AB" w:rsidP="00C168AB">
          <w:pPr>
            <w:pStyle w:val="CD9640B3CD5A4084B10F0FBE9B231721"/>
          </w:pPr>
          <w:r>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4EF2"/>
    <w:rsid w:val="001106C9"/>
    <w:rsid w:val="003E562D"/>
    <w:rsid w:val="006E47DB"/>
    <w:rsid w:val="00853831"/>
    <w:rsid w:val="00A01D73"/>
    <w:rsid w:val="00B1457A"/>
    <w:rsid w:val="00BF4EF2"/>
    <w:rsid w:val="00C168AB"/>
    <w:rsid w:val="00CB1BC8"/>
    <w:rsid w:val="00D35C1F"/>
    <w:rsid w:val="00DE1467"/>
    <w:rsid w:val="00E70E1A"/>
    <w:rsid w:val="00F974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ial">
    <w:name w:val="Arial"/>
    <w:uiPriority w:val="1"/>
    <w:rsid w:val="00CB1BC8"/>
    <w:rPr>
      <w:rFonts w:ascii="Arial" w:hAnsi="Arial"/>
      <w:b w:val="0"/>
      <w:i w:val="0"/>
      <w:caps w:val="0"/>
      <w:smallCaps w:val="0"/>
      <w:strike w:val="0"/>
      <w:dstrike w:val="0"/>
      <w:vanish w:val="0"/>
      <w:sz w:val="16"/>
      <w:vertAlign w:val="baseline"/>
    </w:rPr>
  </w:style>
  <w:style w:type="character" w:styleId="PlaceholderText">
    <w:name w:val="Placeholder Text"/>
    <w:basedOn w:val="DefaultParagraphFont"/>
    <w:uiPriority w:val="99"/>
    <w:semiHidden/>
    <w:rsid w:val="00C168AB"/>
  </w:style>
  <w:style w:type="character" w:customStyle="1" w:styleId="StyleArial">
    <w:name w:val="Style Arial"/>
    <w:basedOn w:val="DefaultParagraphFont"/>
    <w:rsid w:val="00E70E1A"/>
    <w:rPr>
      <w:rFonts w:ascii="Arial" w:hAnsi="Arial"/>
      <w:sz w:val="20"/>
    </w:rPr>
  </w:style>
  <w:style w:type="paragraph" w:customStyle="1" w:styleId="E360F6EBF7384261B76C6566DE93F8B12">
    <w:name w:val="E360F6EBF7384261B76C6566DE93F8B12"/>
    <w:rsid w:val="00CB1BC8"/>
    <w:pPr>
      <w:spacing w:after="0" w:line="240" w:lineRule="auto"/>
    </w:pPr>
    <w:rPr>
      <w:rFonts w:ascii="Times New Roman" w:eastAsia="Times New Roman" w:hAnsi="Times New Roman" w:cs="Times New Roman"/>
      <w:sz w:val="20"/>
      <w:szCs w:val="20"/>
    </w:rPr>
  </w:style>
  <w:style w:type="paragraph" w:customStyle="1" w:styleId="8361BD9B085B4038BC391E4926B7CCCF2">
    <w:name w:val="8361BD9B085B4038BC391E4926B7CCCF2"/>
    <w:rsid w:val="00CB1BC8"/>
    <w:pPr>
      <w:spacing w:after="0" w:line="240" w:lineRule="auto"/>
    </w:pPr>
    <w:rPr>
      <w:rFonts w:ascii="Times New Roman" w:eastAsia="Times New Roman" w:hAnsi="Times New Roman" w:cs="Times New Roman"/>
      <w:sz w:val="20"/>
      <w:szCs w:val="20"/>
    </w:rPr>
  </w:style>
  <w:style w:type="paragraph" w:customStyle="1" w:styleId="450B420F68A6406FBDE2F7B3EE9ACD097">
    <w:name w:val="450B420F68A6406FBDE2F7B3EE9ACD097"/>
    <w:rsid w:val="00CB1BC8"/>
    <w:pPr>
      <w:tabs>
        <w:tab w:val="center" w:pos="4680"/>
        <w:tab w:val="right" w:pos="9360"/>
      </w:tabs>
      <w:spacing w:after="0" w:line="240" w:lineRule="auto"/>
    </w:pPr>
    <w:rPr>
      <w:rFonts w:ascii="Arial" w:eastAsia="Times New Roman" w:hAnsi="Arial" w:cs="Times New Roman"/>
      <w:sz w:val="16"/>
      <w:szCs w:val="16"/>
    </w:rPr>
  </w:style>
  <w:style w:type="paragraph" w:customStyle="1" w:styleId="1825C22104ED4B0191FEC2D11F8116A17">
    <w:name w:val="1825C22104ED4B0191FEC2D11F8116A17"/>
    <w:rsid w:val="00CB1BC8"/>
    <w:pPr>
      <w:tabs>
        <w:tab w:val="center" w:pos="4680"/>
        <w:tab w:val="right" w:pos="9360"/>
      </w:tabs>
      <w:spacing w:after="0" w:line="240" w:lineRule="auto"/>
    </w:pPr>
    <w:rPr>
      <w:rFonts w:ascii="Arial" w:eastAsia="Times New Roman" w:hAnsi="Arial" w:cs="Times New Roman"/>
      <w:sz w:val="16"/>
      <w:szCs w:val="16"/>
    </w:rPr>
  </w:style>
  <w:style w:type="paragraph" w:customStyle="1" w:styleId="5F0D1497B0D44AF5B6102F25F9B8110A7">
    <w:name w:val="5F0D1497B0D44AF5B6102F25F9B8110A7"/>
    <w:rsid w:val="00CB1BC8"/>
    <w:pPr>
      <w:tabs>
        <w:tab w:val="center" w:pos="4680"/>
        <w:tab w:val="right" w:pos="9360"/>
      </w:tabs>
      <w:spacing w:after="0" w:line="240" w:lineRule="auto"/>
    </w:pPr>
    <w:rPr>
      <w:rFonts w:ascii="Arial" w:eastAsia="Times New Roman" w:hAnsi="Arial" w:cs="Times New Roman"/>
      <w:sz w:val="16"/>
      <w:szCs w:val="16"/>
    </w:rPr>
  </w:style>
  <w:style w:type="paragraph" w:customStyle="1" w:styleId="3A3AFD17817543B08ED5292C5D9A81877">
    <w:name w:val="3A3AFD17817543B08ED5292C5D9A81877"/>
    <w:rsid w:val="00CB1BC8"/>
    <w:pPr>
      <w:tabs>
        <w:tab w:val="center" w:pos="4680"/>
        <w:tab w:val="right" w:pos="9360"/>
      </w:tabs>
      <w:spacing w:after="0" w:line="240" w:lineRule="auto"/>
    </w:pPr>
    <w:rPr>
      <w:rFonts w:ascii="Arial" w:eastAsia="Times New Roman" w:hAnsi="Arial" w:cs="Times New Roman"/>
      <w:sz w:val="16"/>
      <w:szCs w:val="16"/>
    </w:rPr>
  </w:style>
  <w:style w:type="paragraph" w:customStyle="1" w:styleId="B89C50EF09C94695B5C57C65ECA92A8F4">
    <w:name w:val="B89C50EF09C94695B5C57C65ECA92A8F4"/>
    <w:rsid w:val="00CB1BC8"/>
    <w:pPr>
      <w:tabs>
        <w:tab w:val="center" w:pos="4680"/>
        <w:tab w:val="right" w:pos="9360"/>
      </w:tabs>
      <w:spacing w:after="0" w:line="240" w:lineRule="auto"/>
    </w:pPr>
    <w:rPr>
      <w:rFonts w:ascii="Arial" w:eastAsia="Times New Roman" w:hAnsi="Arial" w:cs="Times New Roman"/>
      <w:sz w:val="16"/>
      <w:szCs w:val="16"/>
    </w:rPr>
  </w:style>
  <w:style w:type="paragraph" w:customStyle="1" w:styleId="F66DCFE26034443E8E30B1EC00852441">
    <w:name w:val="F66DCFE26034443E8E30B1EC00852441"/>
    <w:rsid w:val="00B1457A"/>
  </w:style>
  <w:style w:type="paragraph" w:customStyle="1" w:styleId="715874EEBC91460FB0C065DB519C75E7">
    <w:name w:val="715874EEBC91460FB0C065DB519C75E7"/>
    <w:rsid w:val="00B1457A"/>
  </w:style>
  <w:style w:type="paragraph" w:customStyle="1" w:styleId="E946E5A7342A4C3CA1E6E754EE9F6292">
    <w:name w:val="E946E5A7342A4C3CA1E6E754EE9F6292"/>
    <w:rsid w:val="00E70E1A"/>
  </w:style>
  <w:style w:type="paragraph" w:customStyle="1" w:styleId="CD9640B3CD5A4084B10F0FBE9B231721">
    <w:name w:val="CD9640B3CD5A4084B10F0FBE9B231721"/>
    <w:rsid w:val="00C168A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1F785-612F-41C4-94EC-F4E7EFF3B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739</Words>
  <Characters>4217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University of Washington</Company>
  <LinksUpToDate>false</LinksUpToDate>
  <CharactersWithSpaces>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Everett Spring</dc:creator>
  <cp:lastModifiedBy>Cindy Magruder</cp:lastModifiedBy>
  <cp:revision>3</cp:revision>
  <cp:lastPrinted>2016-10-20T00:25:00Z</cp:lastPrinted>
  <dcterms:created xsi:type="dcterms:W3CDTF">2021-11-18T23:01:00Z</dcterms:created>
  <dcterms:modified xsi:type="dcterms:W3CDTF">2025-07-28T23:26:00Z</dcterms:modified>
</cp:coreProperties>
</file>